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88A1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316885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627978B3"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0C683133" w14:textId="77777777" w:rsidR="007D6EC4" w:rsidRPr="002C5A1D" w:rsidRDefault="007D6EC4" w:rsidP="007D6EC4">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4341B0A" w14:textId="77777777" w:rsidR="007D6EC4" w:rsidRPr="005A5D02" w:rsidRDefault="007D6EC4" w:rsidP="007D6EC4">
      <w:pPr>
        <w:pStyle w:val="BodyTextIndent"/>
        <w:widowControl w:val="0"/>
        <w:spacing w:line="240" w:lineRule="auto"/>
        <w:ind w:firstLine="0"/>
        <w:jc w:val="center"/>
        <w:rPr>
          <w:rFonts w:ascii="GHEA Grapalat" w:hAnsi="GHEA Grapalat"/>
          <w:i w:val="0"/>
          <w:sz w:val="24"/>
          <w:szCs w:val="24"/>
        </w:rPr>
      </w:pPr>
      <w:r w:rsidRPr="005A5D02">
        <w:rPr>
          <w:rFonts w:ascii="GHEA Grapalat" w:hAnsi="GHEA Grapalat"/>
          <w:i w:val="0"/>
          <w:sz w:val="24"/>
          <w:szCs w:val="24"/>
        </w:rPr>
        <w:t>ОБЪЯВЛЕНИЕ</w:t>
      </w:r>
    </w:p>
    <w:p w14:paraId="2DFE1A3D" w14:textId="77777777" w:rsidR="007D6EC4" w:rsidRPr="005A5D02" w:rsidRDefault="007D6EC4" w:rsidP="007D6EC4">
      <w:pPr>
        <w:pStyle w:val="BodyTextIndent"/>
        <w:widowControl w:val="0"/>
        <w:spacing w:line="240" w:lineRule="auto"/>
        <w:ind w:firstLine="0"/>
        <w:jc w:val="center"/>
        <w:rPr>
          <w:rFonts w:ascii="GHEA Grapalat" w:hAnsi="GHEA Grapalat"/>
          <w:i w:val="0"/>
          <w:sz w:val="24"/>
          <w:szCs w:val="24"/>
        </w:rPr>
      </w:pPr>
      <w:r w:rsidRPr="005A5D02">
        <w:rPr>
          <w:rFonts w:ascii="GHEA Grapalat" w:hAnsi="GHEA Grapalat"/>
          <w:i w:val="0"/>
          <w:sz w:val="24"/>
          <w:szCs w:val="24"/>
        </w:rPr>
        <w:t>О ЗАПРОСЕ КОТИРОВОК</w:t>
      </w:r>
    </w:p>
    <w:p w14:paraId="08415434" w14:textId="77777777" w:rsidR="007D6EC4" w:rsidRPr="005A5D02" w:rsidRDefault="007D6EC4" w:rsidP="007D6EC4">
      <w:pPr>
        <w:pStyle w:val="BodyTextIndent"/>
        <w:widowControl w:val="0"/>
        <w:spacing w:line="240" w:lineRule="auto"/>
        <w:ind w:firstLine="0"/>
        <w:jc w:val="center"/>
        <w:rPr>
          <w:rFonts w:ascii="GHEA Grapalat" w:hAnsi="GHEA Grapalat"/>
          <w:i w:val="0"/>
          <w:sz w:val="24"/>
          <w:szCs w:val="24"/>
        </w:rPr>
      </w:pPr>
    </w:p>
    <w:p w14:paraId="4D4811A7" w14:textId="501561BA" w:rsidR="007D6EC4" w:rsidRPr="005A5D02" w:rsidRDefault="007D6EC4" w:rsidP="007D6EC4">
      <w:pPr>
        <w:pStyle w:val="BodyTextIndent"/>
        <w:widowControl w:val="0"/>
        <w:spacing w:line="240" w:lineRule="auto"/>
        <w:ind w:firstLine="0"/>
        <w:jc w:val="center"/>
        <w:rPr>
          <w:rFonts w:ascii="GHEA Grapalat" w:hAnsi="GHEA Grapalat"/>
          <w:i w:val="0"/>
          <w:sz w:val="24"/>
          <w:szCs w:val="24"/>
        </w:rPr>
      </w:pPr>
      <w:r w:rsidRPr="005A5D02">
        <w:rPr>
          <w:rFonts w:ascii="GHEA Grapalat" w:hAnsi="GHEA Grapalat"/>
          <w:i w:val="0"/>
          <w:sz w:val="24"/>
          <w:szCs w:val="24"/>
        </w:rPr>
        <w:t>Настоящий текст объявления утвержден Р</w:t>
      </w:r>
      <w:r>
        <w:rPr>
          <w:rFonts w:ascii="GHEA Grapalat" w:hAnsi="GHEA Grapalat"/>
          <w:i w:val="0"/>
          <w:sz w:val="24"/>
          <w:szCs w:val="24"/>
        </w:rPr>
        <w:t xml:space="preserve">ешением Оценочной Комиссии от </w:t>
      </w:r>
      <w:r w:rsidRPr="005A5D02">
        <w:rPr>
          <w:rFonts w:ascii="GHEA Grapalat" w:hAnsi="GHEA Grapalat"/>
          <w:i w:val="0"/>
          <w:sz w:val="24"/>
          <w:szCs w:val="24"/>
        </w:rPr>
        <w:t xml:space="preserve">  </w:t>
      </w:r>
      <w:r>
        <w:rPr>
          <w:rFonts w:ascii="GHEA Grapalat" w:hAnsi="GHEA Grapalat"/>
          <w:i w:val="0"/>
          <w:sz w:val="24"/>
          <w:szCs w:val="24"/>
          <w:lang w:val="en-US"/>
        </w:rPr>
        <w:t>15</w:t>
      </w:r>
      <w:r w:rsidRPr="005F231D">
        <w:rPr>
          <w:rFonts w:ascii="GHEA Grapalat" w:hAnsi="GHEA Grapalat"/>
          <w:i w:val="0"/>
          <w:sz w:val="24"/>
          <w:szCs w:val="24"/>
        </w:rPr>
        <w:t>.</w:t>
      </w:r>
      <w:r w:rsidRPr="003309B5">
        <w:rPr>
          <w:rFonts w:ascii="GHEA Grapalat" w:hAnsi="GHEA Grapalat"/>
          <w:i w:val="0"/>
          <w:sz w:val="24"/>
          <w:szCs w:val="24"/>
        </w:rPr>
        <w:t>0</w:t>
      </w:r>
      <w:r>
        <w:rPr>
          <w:rFonts w:ascii="GHEA Grapalat" w:hAnsi="GHEA Grapalat"/>
          <w:i w:val="0"/>
          <w:sz w:val="24"/>
          <w:szCs w:val="24"/>
          <w:lang w:val="en-US"/>
        </w:rPr>
        <w:t>6</w:t>
      </w:r>
      <w:r w:rsidRPr="005F231D">
        <w:rPr>
          <w:rFonts w:ascii="GHEA Grapalat" w:hAnsi="GHEA Grapalat"/>
          <w:i w:val="0"/>
          <w:sz w:val="24"/>
          <w:szCs w:val="24"/>
        </w:rPr>
        <w:t>.202</w:t>
      </w:r>
      <w:r>
        <w:rPr>
          <w:rFonts w:ascii="GHEA Grapalat" w:hAnsi="GHEA Grapalat"/>
          <w:i w:val="0"/>
          <w:sz w:val="24"/>
          <w:szCs w:val="24"/>
          <w:lang w:val="en-US"/>
        </w:rPr>
        <w:t>6</w:t>
      </w:r>
      <w:r w:rsidRPr="005A5D02">
        <w:rPr>
          <w:rFonts w:ascii="GHEA Grapalat" w:hAnsi="GHEA Grapalat"/>
          <w:i w:val="0"/>
          <w:sz w:val="24"/>
          <w:szCs w:val="24"/>
        </w:rPr>
        <w:t xml:space="preserve"> года под номером решения 1</w:t>
      </w:r>
    </w:p>
    <w:p w14:paraId="60DA0770" w14:textId="56D55FDA" w:rsidR="007D6EC4" w:rsidRPr="008D6EBC" w:rsidRDefault="007D6EC4" w:rsidP="007D6EC4">
      <w:pPr>
        <w:pStyle w:val="BodyTextIndent"/>
        <w:widowControl w:val="0"/>
        <w:spacing w:line="240" w:lineRule="auto"/>
        <w:ind w:firstLine="0"/>
        <w:jc w:val="center"/>
        <w:rPr>
          <w:rFonts w:ascii="GHEA Grapalat" w:hAnsi="GHEA Grapalat"/>
          <w:i w:val="0"/>
          <w:sz w:val="24"/>
          <w:szCs w:val="24"/>
          <w:lang w:val="en-US"/>
        </w:rPr>
      </w:pPr>
      <w:r w:rsidRPr="005A5D02">
        <w:rPr>
          <w:rFonts w:ascii="GHEA Grapalat" w:hAnsi="GHEA Grapalat"/>
          <w:i w:val="0"/>
          <w:sz w:val="24"/>
          <w:szCs w:val="24"/>
        </w:rPr>
        <w:t xml:space="preserve">Код процедуры </w:t>
      </w:r>
      <w:r w:rsidRPr="003309B5">
        <w:rPr>
          <w:rFonts w:ascii="GHEA Grapalat" w:hAnsi="GHEA Grapalat"/>
          <w:i w:val="0"/>
          <w:sz w:val="24"/>
          <w:szCs w:val="24"/>
          <w:lang w:val="en-GB"/>
        </w:rPr>
        <w:t>NUACA</w:t>
      </w:r>
      <w:r w:rsidRPr="003309B5">
        <w:rPr>
          <w:rFonts w:ascii="GHEA Grapalat" w:hAnsi="GHEA Grapalat"/>
          <w:i w:val="0"/>
          <w:sz w:val="24"/>
          <w:szCs w:val="24"/>
        </w:rPr>
        <w:t>- GHTsDzB-2</w:t>
      </w:r>
      <w:r>
        <w:rPr>
          <w:rFonts w:ascii="GHEA Grapalat" w:hAnsi="GHEA Grapalat"/>
          <w:i w:val="0"/>
          <w:sz w:val="24"/>
          <w:szCs w:val="24"/>
          <w:lang w:val="en-US"/>
        </w:rPr>
        <w:t>6</w:t>
      </w:r>
      <w:r w:rsidRPr="003309B5">
        <w:rPr>
          <w:rFonts w:ascii="GHEA Grapalat" w:hAnsi="GHEA Grapalat"/>
          <w:i w:val="0"/>
          <w:sz w:val="24"/>
          <w:szCs w:val="24"/>
        </w:rPr>
        <w:t>/0</w:t>
      </w:r>
      <w:r>
        <w:rPr>
          <w:rFonts w:ascii="GHEA Grapalat" w:hAnsi="GHEA Grapalat"/>
          <w:i w:val="0"/>
          <w:sz w:val="24"/>
          <w:szCs w:val="24"/>
          <w:lang w:val="en-US"/>
        </w:rPr>
        <w:t>3</w:t>
      </w:r>
    </w:p>
    <w:p w14:paraId="275C3060" w14:textId="36F90A91" w:rsidR="007D6EC4" w:rsidRPr="009044F1" w:rsidRDefault="007504BC" w:rsidP="007D6EC4">
      <w:pPr>
        <w:pStyle w:val="BodyTextIndent"/>
        <w:widowControl w:val="0"/>
        <w:spacing w:after="160" w:line="240" w:lineRule="auto"/>
        <w:rPr>
          <w:rFonts w:ascii="GHEA Grapalat" w:hAnsi="GHEA Grapalat"/>
          <w:i w:val="0"/>
          <w:sz w:val="24"/>
          <w:szCs w:val="24"/>
        </w:rPr>
      </w:pPr>
      <w:r>
        <w:rPr>
          <w:rFonts w:ascii="GHEA Grapalat" w:hAnsi="GHEA Grapalat"/>
          <w:sz w:val="22"/>
          <w:szCs w:val="22"/>
        </w:rPr>
        <w:t>гостиничны</w:t>
      </w:r>
      <w:r>
        <w:rPr>
          <w:rFonts w:ascii="GHEA Grapalat" w:hAnsi="GHEA Grapalat"/>
          <w:sz w:val="22"/>
          <w:szCs w:val="22"/>
          <w:lang w:val="en-US"/>
        </w:rPr>
        <w:t>е</w:t>
      </w:r>
      <w:r>
        <w:rPr>
          <w:rFonts w:ascii="GHEA Grapalat" w:hAnsi="GHEA Grapalat"/>
          <w:sz w:val="22"/>
          <w:szCs w:val="22"/>
        </w:rPr>
        <w:t xml:space="preserve"> услуг</w:t>
      </w:r>
      <w:r>
        <w:rPr>
          <w:rFonts w:ascii="GHEA Grapalat" w:hAnsi="GHEA Grapalat"/>
          <w:sz w:val="22"/>
          <w:szCs w:val="22"/>
          <w:lang w:val="en-US"/>
        </w:rPr>
        <w:t xml:space="preserve">и </w:t>
      </w:r>
      <w:r w:rsidRPr="005A5D02">
        <w:rPr>
          <w:rFonts w:ascii="GHEA Grapalat" w:hAnsi="GHEA Grapalat"/>
        </w:rPr>
        <w:t>для нужд фонд</w:t>
      </w:r>
      <w:r w:rsidRPr="00A667CE">
        <w:rPr>
          <w:rFonts w:ascii="GHEA Grapalat" w:hAnsi="GHEA Grapalat"/>
        </w:rPr>
        <w:t>а</w:t>
      </w:r>
      <w:r w:rsidRPr="005A5D02">
        <w:rPr>
          <w:rFonts w:ascii="GHEA Grapalat" w:hAnsi="GHEA Grapalat"/>
        </w:rPr>
        <w:t xml:space="preserve"> &lt;&lt;Национальн</w:t>
      </w:r>
      <w:r w:rsidRPr="00A667CE">
        <w:rPr>
          <w:rFonts w:ascii="GHEA Grapalat" w:hAnsi="GHEA Grapalat"/>
        </w:rPr>
        <w:t>ого</w:t>
      </w:r>
      <w:r w:rsidRPr="005A5D02">
        <w:rPr>
          <w:rFonts w:ascii="GHEA Grapalat" w:hAnsi="GHEA Grapalat"/>
        </w:rPr>
        <w:t xml:space="preserve"> университет</w:t>
      </w:r>
      <w:r w:rsidRPr="00A667CE">
        <w:rPr>
          <w:rFonts w:ascii="GHEA Grapalat" w:hAnsi="GHEA Grapalat"/>
        </w:rPr>
        <w:t>а</w:t>
      </w:r>
      <w:r w:rsidRPr="005A5D02">
        <w:rPr>
          <w:rFonts w:ascii="GHEA Grapalat" w:hAnsi="GHEA Grapalat"/>
        </w:rPr>
        <w:t xml:space="preserve"> архитектуры и строительства Армении&gt;&gt;</w:t>
      </w:r>
    </w:p>
    <w:p w14:paraId="16B8A0CE" w14:textId="77777777" w:rsidR="007D6EC4" w:rsidRPr="005A5D02" w:rsidRDefault="007D6EC4" w:rsidP="007D6EC4">
      <w:pPr>
        <w:pStyle w:val="BodyTextIndent"/>
        <w:widowControl w:val="0"/>
        <w:spacing w:line="240" w:lineRule="auto"/>
        <w:ind w:firstLine="567"/>
        <w:rPr>
          <w:rFonts w:ascii="GHEA Grapalat" w:hAnsi="GHEA Grapalat"/>
          <w:i w:val="0"/>
          <w:sz w:val="24"/>
          <w:szCs w:val="24"/>
        </w:rPr>
      </w:pPr>
      <w:r w:rsidRPr="005A5D02">
        <w:rPr>
          <w:rFonts w:ascii="GHEA Grapalat" w:hAnsi="GHEA Grapalat"/>
          <w:i w:val="0"/>
          <w:sz w:val="24"/>
          <w:szCs w:val="24"/>
        </w:rPr>
        <w:t xml:space="preserve">      Заказчик - ФОНД &lt;&lt;НАЦИОНАЛЬНЫЙ УНИВЕРСИТЕТ АРХИТЕКТУРЫ И СТРОИТЕЛЬСТВА АРМЕНИИ&gt;&gt;, которая находится по адресу г. Ереван, ул. Теряна 105, объявляет запрос  цены, которое осуществляется один этапом, посредством систем  электронных закупок Armeps (</w:t>
      </w:r>
      <w:r>
        <w:fldChar w:fldCharType="begin"/>
      </w:r>
      <w:r>
        <w:instrText xml:space="preserve"> HYPERLINK "http://www.armeps.am" </w:instrText>
      </w:r>
      <w:r>
        <w:fldChar w:fldCharType="separate"/>
      </w:r>
      <w:r w:rsidRPr="005A5D02">
        <w:rPr>
          <w:i w:val="0"/>
          <w:sz w:val="24"/>
          <w:szCs w:val="24"/>
        </w:rPr>
        <w:t>www.armeps.am</w:t>
      </w:r>
      <w:r>
        <w:rPr>
          <w:i w:val="0"/>
          <w:sz w:val="24"/>
          <w:szCs w:val="24"/>
        </w:rPr>
        <w:fldChar w:fldCharType="end"/>
      </w:r>
      <w:r w:rsidRPr="005A5D02">
        <w:rPr>
          <w:rFonts w:ascii="GHEA Grapalat" w:hAnsi="GHEA Grapalat"/>
          <w:i w:val="0"/>
          <w:sz w:val="24"/>
          <w:szCs w:val="24"/>
        </w:rPr>
        <w:t xml:space="preserve"> ).</w:t>
      </w:r>
    </w:p>
    <w:p w14:paraId="43FDAEB7" w14:textId="77777777" w:rsidR="007D6EC4" w:rsidRPr="00782D60" w:rsidRDefault="007D6EC4" w:rsidP="007D6EC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6247EF0" w14:textId="77777777" w:rsidR="007D6EC4" w:rsidRPr="003A1EBB" w:rsidRDefault="007D6EC4" w:rsidP="007D6EC4">
      <w:pPr>
        <w:pStyle w:val="BodyTextIndent"/>
        <w:widowControl w:val="0"/>
        <w:spacing w:line="240" w:lineRule="auto"/>
        <w:ind w:firstLine="0"/>
        <w:rPr>
          <w:rFonts w:ascii="GHEA Grapalat" w:hAnsi="GHEA Grapalat"/>
          <w:i w:val="0"/>
          <w:sz w:val="24"/>
          <w:szCs w:val="24"/>
        </w:rPr>
      </w:pPr>
      <w:r w:rsidRPr="00A667CE">
        <w:rPr>
          <w:rFonts w:ascii="GHEA Grapalat" w:hAnsi="GHEA Grapalat"/>
          <w:i w:val="0"/>
          <w:sz w:val="24"/>
          <w:szCs w:val="24"/>
        </w:rPr>
        <w:t>гостиничных услуг</w:t>
      </w:r>
      <w:r>
        <w:rPr>
          <w:rFonts w:ascii="GHEA Grapalat" w:hAnsi="GHEA Grapalat"/>
          <w:i w:val="0"/>
          <w:sz w:val="24"/>
          <w:szCs w:val="24"/>
        </w:rPr>
        <w:t xml:space="preserve"> (далее — договор).</w:t>
      </w:r>
    </w:p>
    <w:p w14:paraId="7126C2EF" w14:textId="77777777" w:rsidR="007D6EC4" w:rsidRPr="009044F1" w:rsidRDefault="007D6EC4" w:rsidP="007D6E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7112D80" w14:textId="77777777" w:rsidR="007D6EC4" w:rsidRDefault="007D6EC4" w:rsidP="007D6EC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90B903E" w14:textId="77777777" w:rsidR="007D6EC4" w:rsidRPr="003F762C" w:rsidRDefault="007D6EC4" w:rsidP="007D6EC4">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BA98764" w14:textId="77777777" w:rsidR="007D6EC4" w:rsidRPr="00D5443D" w:rsidRDefault="007D6EC4" w:rsidP="007D6EC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BC049C" w14:textId="729F7095" w:rsidR="007D6EC4" w:rsidRPr="00C07F24" w:rsidRDefault="007D6EC4" w:rsidP="007D6E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5A5D02">
        <w:rPr>
          <w:rFonts w:ascii="GHEA Grapalat" w:hAnsi="GHEA Grapalat"/>
          <w:i w:val="0"/>
          <w:sz w:val="24"/>
          <w:szCs w:val="24"/>
        </w:rPr>
        <w:t xml:space="preserve">до </w:t>
      </w:r>
      <w:r>
        <w:rPr>
          <w:rFonts w:ascii="GHEA Grapalat" w:hAnsi="GHEA Grapalat"/>
          <w:i w:val="0"/>
          <w:sz w:val="24"/>
          <w:szCs w:val="24"/>
        </w:rPr>
        <w:t>1</w:t>
      </w:r>
      <w:r w:rsidR="007504BC">
        <w:rPr>
          <w:rFonts w:ascii="GHEA Grapalat" w:hAnsi="GHEA Grapalat"/>
          <w:i w:val="0"/>
          <w:sz w:val="24"/>
          <w:szCs w:val="24"/>
          <w:lang w:val="en-US"/>
        </w:rPr>
        <w:t>2</w:t>
      </w:r>
      <w:r>
        <w:rPr>
          <w:rFonts w:ascii="GHEA Grapalat" w:hAnsi="GHEA Grapalat"/>
          <w:i w:val="0"/>
          <w:sz w:val="24"/>
          <w:szCs w:val="24"/>
        </w:rPr>
        <w:t>:00</w:t>
      </w:r>
      <w:r w:rsidRPr="005A5D02">
        <w:rPr>
          <w:rFonts w:ascii="GHEA Grapalat" w:hAnsi="GHEA Grapalat"/>
          <w:i w:val="0"/>
          <w:sz w:val="24"/>
          <w:szCs w:val="24"/>
        </w:rPr>
        <w:t xml:space="preserve"> часов 7-го  дня</w:t>
      </w:r>
      <w:r w:rsidRPr="009044F1">
        <w:rPr>
          <w:rFonts w:ascii="GHEA Grapalat" w:hAnsi="GHEA Grapalat"/>
          <w:i w:val="0"/>
          <w:sz w:val="24"/>
          <w:szCs w:val="24"/>
        </w:rPr>
        <w:t xml:space="preserve"> с даты опубликования настоящего объявления.</w:t>
      </w:r>
    </w:p>
    <w:p w14:paraId="1509A320" w14:textId="77777777" w:rsidR="007D6EC4" w:rsidRPr="001B32D9" w:rsidRDefault="007D6EC4" w:rsidP="007D6E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C3BCEC" w14:textId="764C7067" w:rsidR="007D6EC4" w:rsidRPr="001B32D9" w:rsidRDefault="007D6EC4" w:rsidP="007D6E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w:t>
      </w:r>
      <w:r w:rsidR="007504BC">
        <w:rPr>
          <w:rFonts w:ascii="GHEA Grapalat" w:hAnsi="GHEA Grapalat"/>
          <w:i w:val="0"/>
          <w:sz w:val="24"/>
          <w:szCs w:val="24"/>
          <w:lang w:val="en-US"/>
        </w:rPr>
        <w:t>2</w:t>
      </w:r>
      <w:r>
        <w:rPr>
          <w:rFonts w:ascii="GHEA Grapalat" w:hAnsi="GHEA Grapalat"/>
          <w:i w:val="0"/>
          <w:sz w:val="24"/>
          <w:szCs w:val="24"/>
        </w:rPr>
        <w:t>:00</w:t>
      </w:r>
      <w:r w:rsidRPr="005A5D02">
        <w:rPr>
          <w:rFonts w:ascii="GHEA Grapalat" w:hAnsi="GHEA Grapalat"/>
          <w:i w:val="0"/>
          <w:sz w:val="24"/>
          <w:szCs w:val="24"/>
        </w:rPr>
        <w:t xml:space="preserve">  часов на 7 </w:t>
      </w:r>
      <w:r w:rsidRPr="009044F1">
        <w:rPr>
          <w:rFonts w:ascii="GHEA Grapalat" w:hAnsi="GHEA Grapalat"/>
          <w:i w:val="0"/>
          <w:sz w:val="24"/>
          <w:szCs w:val="24"/>
        </w:rPr>
        <w:t xml:space="preserve">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14:paraId="49336959" w14:textId="77777777" w:rsidR="007D6EC4" w:rsidRPr="001B32D9" w:rsidRDefault="007D6EC4" w:rsidP="007D6EC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5D5D56" w14:textId="77777777" w:rsidR="007D6EC4" w:rsidRPr="003A1EBB" w:rsidRDefault="007D6EC4" w:rsidP="007D6E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CD29C90" w14:textId="77777777" w:rsidR="007D6EC4" w:rsidRPr="005A5D02" w:rsidRDefault="007D6EC4" w:rsidP="007D6EC4">
      <w:pPr>
        <w:pStyle w:val="BodyTextIndent"/>
        <w:widowControl w:val="0"/>
        <w:ind w:firstLine="567"/>
        <w:rPr>
          <w:rFonts w:ascii="GHEA Grapalat" w:hAnsi="GHEA Grapalat"/>
          <w:sz w:val="24"/>
          <w:szCs w:val="24"/>
        </w:rPr>
      </w:pPr>
      <w:r w:rsidRPr="005A5D02">
        <w:rPr>
          <w:rFonts w:ascii="GHEA Grapalat" w:hAnsi="GHEA Grapalat"/>
          <w:sz w:val="24"/>
          <w:szCs w:val="24"/>
        </w:rPr>
        <w:t xml:space="preserve">А. Шалунцу ответственному по закупкам, тел: </w:t>
      </w:r>
      <w:r w:rsidRPr="005A5D02">
        <w:rPr>
          <w:rFonts w:ascii="GHEA Grapalat" w:hAnsi="GHEA Grapalat"/>
          <w:i w:val="0"/>
          <w:lang w:val="af-ZA"/>
        </w:rPr>
        <w:t>010</w:t>
      </w:r>
      <w:r w:rsidRPr="005A5D02">
        <w:rPr>
          <w:rFonts w:ascii="Calibri" w:hAnsi="Calibri" w:cs="Calibri"/>
          <w:i w:val="0"/>
          <w:lang w:val="af-ZA"/>
        </w:rPr>
        <w:t> </w:t>
      </w:r>
      <w:r w:rsidRPr="005A5D02">
        <w:rPr>
          <w:rFonts w:ascii="GHEA Grapalat" w:hAnsi="GHEA Grapalat"/>
          <w:i w:val="0"/>
          <w:lang w:val="af-ZA"/>
        </w:rPr>
        <w:t>303 300/838/։</w:t>
      </w:r>
    </w:p>
    <w:p w14:paraId="56CCFE80" w14:textId="4B5E1D96" w:rsidR="007D6EC4" w:rsidRPr="005A5D02" w:rsidRDefault="007D6EC4" w:rsidP="007D6EC4">
      <w:pPr>
        <w:pStyle w:val="BodyTextIndent"/>
        <w:widowControl w:val="0"/>
        <w:ind w:firstLine="567"/>
        <w:rPr>
          <w:rFonts w:ascii="GHEA Grapalat" w:hAnsi="GHEA Grapalat"/>
          <w:sz w:val="24"/>
          <w:szCs w:val="24"/>
        </w:rPr>
      </w:pPr>
      <w:r w:rsidRPr="005A5D02">
        <w:rPr>
          <w:rFonts w:ascii="GHEA Grapalat" w:hAnsi="GHEA Grapalat"/>
          <w:sz w:val="24"/>
          <w:szCs w:val="24"/>
        </w:rPr>
        <w:t xml:space="preserve">                                  </w:t>
      </w:r>
    </w:p>
    <w:p w14:paraId="114C6B90" w14:textId="77777777" w:rsidR="007D6EC4" w:rsidRPr="005A5D02" w:rsidRDefault="007D6EC4" w:rsidP="007D6EC4">
      <w:pPr>
        <w:pStyle w:val="BodyTextIndent"/>
        <w:widowControl w:val="0"/>
        <w:ind w:firstLine="567"/>
        <w:rPr>
          <w:rFonts w:ascii="GHEA Grapalat" w:hAnsi="GHEA Grapalat"/>
          <w:sz w:val="24"/>
          <w:szCs w:val="24"/>
        </w:rPr>
      </w:pPr>
      <w:r w:rsidRPr="005A5D02">
        <w:rPr>
          <w:rFonts w:ascii="GHEA Grapalat" w:hAnsi="GHEA Grapalat"/>
          <w:sz w:val="24"/>
          <w:szCs w:val="24"/>
        </w:rPr>
        <w:t xml:space="preserve">эл.почта: </w:t>
      </w:r>
      <w:proofErr w:type="spellStart"/>
      <w:r w:rsidRPr="005A5D02">
        <w:rPr>
          <w:rFonts w:ascii="GHEA Grapalat" w:hAnsi="GHEA Grapalat"/>
          <w:sz w:val="24"/>
          <w:szCs w:val="24"/>
          <w:lang w:val="en-US"/>
        </w:rPr>
        <w:t>gnumner</w:t>
      </w:r>
      <w:proofErr w:type="spellEnd"/>
      <w:r w:rsidRPr="005A5D02">
        <w:rPr>
          <w:rFonts w:ascii="GHEA Grapalat" w:hAnsi="GHEA Grapalat"/>
          <w:sz w:val="24"/>
          <w:szCs w:val="24"/>
        </w:rPr>
        <w:t>.</w:t>
      </w:r>
      <w:proofErr w:type="spellStart"/>
      <w:r w:rsidRPr="005A5D02">
        <w:rPr>
          <w:rFonts w:ascii="GHEA Grapalat" w:hAnsi="GHEA Grapalat"/>
          <w:sz w:val="24"/>
          <w:szCs w:val="24"/>
          <w:lang w:val="en-US"/>
        </w:rPr>
        <w:t>nuaca</w:t>
      </w:r>
      <w:proofErr w:type="spellEnd"/>
      <w:r w:rsidRPr="005A5D02">
        <w:rPr>
          <w:rFonts w:ascii="GHEA Grapalat" w:hAnsi="GHEA Grapalat"/>
          <w:sz w:val="24"/>
          <w:szCs w:val="24"/>
        </w:rPr>
        <w:t>@gmail.com</w:t>
      </w:r>
    </w:p>
    <w:p w14:paraId="3AFF505A" w14:textId="137930CB" w:rsidR="007D6EC4" w:rsidRPr="007D6EC4" w:rsidRDefault="007D6EC4" w:rsidP="007D6EC4">
      <w:pPr>
        <w:rPr>
          <w:rFonts w:ascii="GHEA Grapalat" w:hAnsi="GHEA Grapalat"/>
        </w:rPr>
      </w:pPr>
      <w:r>
        <w:rPr>
          <w:rFonts w:ascii="GHEA Grapalat" w:hAnsi="GHEA Grapalat" w:cs="Sylfaen"/>
          <w:b/>
          <w:sz w:val="22"/>
          <w:szCs w:val="22"/>
        </w:rPr>
        <w:br w:type="page"/>
      </w:r>
      <w:r w:rsidRPr="007D6EC4">
        <w:rPr>
          <w:rFonts w:ascii="GHEA Grapalat" w:hAnsi="GHEA Grapalat" w:cs="Sylfaen"/>
          <w:b/>
          <w:sz w:val="22"/>
          <w:szCs w:val="22"/>
        </w:rPr>
        <w:lastRenderedPageBreak/>
        <w:t>Данный процесс закупок организован в соответствии с требованиями части 6 статьи 15 Закона Республики Армения «О закупках».</w:t>
      </w:r>
    </w:p>
    <w:p w14:paraId="3B70C673" w14:textId="77777777" w:rsidR="007D6EC4" w:rsidRDefault="007D6EC4">
      <w:pPr>
        <w:rPr>
          <w:rFonts w:ascii="GHEA Grapalat" w:hAnsi="GHEA Grapalat" w:cs="Sylfaen"/>
          <w:b/>
          <w:sz w:val="22"/>
          <w:szCs w:val="22"/>
        </w:rPr>
      </w:pPr>
      <w:r>
        <w:rPr>
          <w:rFonts w:ascii="GHEA Grapalat" w:hAnsi="GHEA Grapalat" w:cs="Sylfaen"/>
          <w:b/>
          <w:sz w:val="22"/>
          <w:szCs w:val="22"/>
        </w:rPr>
        <w:br w:type="page"/>
      </w:r>
    </w:p>
    <w:p w14:paraId="64BFFAD9" w14:textId="05662A48" w:rsidR="00096865" w:rsidRPr="009044F1" w:rsidRDefault="007D6EC4" w:rsidP="00B46D58">
      <w:pPr>
        <w:pStyle w:val="BodyText"/>
        <w:widowControl w:val="0"/>
        <w:spacing w:after="160"/>
        <w:ind w:right="-7" w:firstLine="567"/>
        <w:jc w:val="center"/>
        <w:rPr>
          <w:rFonts w:ascii="GHEA Grapalat" w:hAnsi="GHEA Grapalat"/>
        </w:rPr>
      </w:pPr>
      <w:r w:rsidRPr="00A667CE">
        <w:rPr>
          <w:rFonts w:ascii="GHEA Grapalat" w:hAnsi="GHEA Grapalat" w:cs="Sylfaen"/>
          <w:b/>
          <w:sz w:val="22"/>
          <w:szCs w:val="22"/>
        </w:rPr>
        <w:lastRenderedPageBreak/>
        <w:t>В случае возможности различного (двойного) толкования текстов объявления и/или приглашения, опубликованных на русском и армянском языках, за основу принимается армянский текст.</w:t>
      </w:r>
    </w:p>
    <w:p w14:paraId="3A23B4C0" w14:textId="77777777" w:rsidR="00096865" w:rsidRPr="003A1EBB" w:rsidRDefault="00096865" w:rsidP="00B46D58">
      <w:pPr>
        <w:pStyle w:val="BodyText"/>
        <w:widowControl w:val="0"/>
        <w:spacing w:after="160"/>
        <w:ind w:right="-7" w:firstLine="567"/>
        <w:jc w:val="center"/>
        <w:rPr>
          <w:rFonts w:ascii="GHEA Grapalat" w:hAnsi="GHEA Grapalat"/>
        </w:rPr>
      </w:pPr>
    </w:p>
    <w:p w14:paraId="06D9EAA4" w14:textId="77777777" w:rsidR="000763E5" w:rsidRPr="003A1EBB" w:rsidRDefault="000763E5" w:rsidP="00B46D58">
      <w:pPr>
        <w:pStyle w:val="BodyText"/>
        <w:widowControl w:val="0"/>
        <w:spacing w:after="160"/>
        <w:ind w:right="-7" w:firstLine="567"/>
        <w:jc w:val="center"/>
        <w:rPr>
          <w:rFonts w:ascii="GHEA Grapalat" w:hAnsi="GHEA Grapalat"/>
        </w:rPr>
      </w:pPr>
    </w:p>
    <w:p w14:paraId="068CB0EE" w14:textId="77777777" w:rsidR="007D6EC4" w:rsidRPr="005A5D02" w:rsidRDefault="007D6EC4" w:rsidP="007D6EC4">
      <w:pPr>
        <w:pStyle w:val="BodyTextIndent"/>
        <w:widowControl w:val="0"/>
        <w:spacing w:line="240" w:lineRule="auto"/>
        <w:ind w:left="1701" w:firstLine="0"/>
        <w:rPr>
          <w:rFonts w:ascii="GHEA Grapalat" w:hAnsi="GHEA Grapalat"/>
          <w:i w:val="0"/>
          <w:sz w:val="24"/>
          <w:szCs w:val="24"/>
        </w:rPr>
      </w:pPr>
      <w:r w:rsidRPr="005A5D02">
        <w:rPr>
          <w:rFonts w:ascii="GHEA Grapalat" w:hAnsi="GHEA Grapalat"/>
          <w:i w:val="0"/>
          <w:sz w:val="24"/>
          <w:szCs w:val="24"/>
        </w:rPr>
        <w:t>ФОНД &lt;&lt;НАЦИОНАЛЬНЫЙ УНИВЕРСИТЕТ</w:t>
      </w:r>
      <w:r w:rsidRPr="005A5D02">
        <w:rPr>
          <w:rFonts w:ascii="Calibri" w:hAnsi="Calibri" w:cs="Calibri"/>
          <w:i w:val="0"/>
          <w:sz w:val="24"/>
          <w:szCs w:val="24"/>
        </w:rPr>
        <w:t> </w:t>
      </w:r>
      <w:r w:rsidRPr="005A5D02">
        <w:rPr>
          <w:rFonts w:ascii="GHEA Grapalat" w:hAnsi="GHEA Grapalat"/>
          <w:i w:val="0"/>
          <w:sz w:val="24"/>
          <w:szCs w:val="24"/>
        </w:rPr>
        <w:t>АРХИТЕКТУРЫ И СТРОИТЕЛЬСТВА АРМЕНИИ&gt;&gt;</w:t>
      </w:r>
    </w:p>
    <w:p w14:paraId="5E6C616B" w14:textId="77777777" w:rsidR="007D6EC4" w:rsidRPr="005A5D02" w:rsidRDefault="007D6EC4" w:rsidP="007D6EC4">
      <w:pPr>
        <w:pStyle w:val="BodyText"/>
        <w:widowControl w:val="0"/>
        <w:spacing w:after="160"/>
        <w:ind w:right="-7" w:firstLine="567"/>
        <w:jc w:val="center"/>
        <w:rPr>
          <w:rFonts w:ascii="GHEA Grapalat" w:hAnsi="GHEA Grapalat"/>
        </w:rPr>
      </w:pPr>
    </w:p>
    <w:p w14:paraId="7EE2203B" w14:textId="77777777" w:rsidR="007D6EC4" w:rsidRPr="005A5D02" w:rsidRDefault="007D6EC4" w:rsidP="007D6EC4">
      <w:pPr>
        <w:pStyle w:val="BodyText"/>
        <w:widowControl w:val="0"/>
        <w:spacing w:after="160"/>
        <w:ind w:right="-7" w:firstLine="567"/>
        <w:jc w:val="center"/>
        <w:rPr>
          <w:rFonts w:ascii="GHEA Grapalat" w:hAnsi="GHEA Grapalat"/>
        </w:rPr>
      </w:pPr>
    </w:p>
    <w:p w14:paraId="43FB79E2" w14:textId="77777777" w:rsidR="007D6EC4" w:rsidRPr="005A5D02" w:rsidRDefault="007D6EC4" w:rsidP="007D6EC4">
      <w:pPr>
        <w:pStyle w:val="BodyText"/>
        <w:widowControl w:val="0"/>
        <w:spacing w:after="160"/>
        <w:ind w:right="-7" w:firstLine="567"/>
        <w:jc w:val="center"/>
        <w:rPr>
          <w:rFonts w:ascii="GHEA Grapalat" w:hAnsi="GHEA Grapalat"/>
        </w:rPr>
      </w:pPr>
    </w:p>
    <w:p w14:paraId="217FB616" w14:textId="77777777" w:rsidR="007D6EC4" w:rsidRPr="005A5D02" w:rsidRDefault="007D6EC4" w:rsidP="007D6EC4">
      <w:pPr>
        <w:pStyle w:val="BodyText"/>
        <w:widowControl w:val="0"/>
        <w:spacing w:after="160"/>
        <w:ind w:right="-7" w:firstLine="567"/>
        <w:jc w:val="center"/>
        <w:rPr>
          <w:rFonts w:ascii="GHEA Grapalat" w:hAnsi="GHEA Grapalat" w:cs="Sylfaen"/>
        </w:rPr>
      </w:pPr>
      <w:r w:rsidRPr="005A5D02">
        <w:rPr>
          <w:rFonts w:ascii="GHEA Grapalat" w:hAnsi="GHEA Grapalat"/>
        </w:rPr>
        <w:t>ПРИГЛАШЕНИЕ</w:t>
      </w:r>
    </w:p>
    <w:p w14:paraId="3B791B72" w14:textId="77777777" w:rsidR="007D6EC4" w:rsidRPr="005A5D02" w:rsidRDefault="007D6EC4" w:rsidP="007D6EC4">
      <w:pPr>
        <w:pStyle w:val="BodyText"/>
        <w:widowControl w:val="0"/>
        <w:spacing w:after="160"/>
        <w:ind w:right="-7" w:firstLine="567"/>
        <w:jc w:val="center"/>
        <w:rPr>
          <w:rFonts w:ascii="GHEA Grapalat" w:hAnsi="GHEA Grapalat" w:cs="Sylfaen"/>
        </w:rPr>
      </w:pPr>
    </w:p>
    <w:p w14:paraId="301EB9C2" w14:textId="77777777" w:rsidR="007D6EC4" w:rsidRPr="005A5D02" w:rsidRDefault="007D6EC4" w:rsidP="007D6EC4">
      <w:pPr>
        <w:pStyle w:val="BodyText"/>
        <w:widowControl w:val="0"/>
        <w:spacing w:after="160"/>
        <w:ind w:right="-7" w:firstLine="567"/>
        <w:jc w:val="center"/>
        <w:rPr>
          <w:rFonts w:ascii="GHEA Grapalat" w:hAnsi="GHEA Grapalat" w:cs="Sylfaen"/>
        </w:rPr>
      </w:pPr>
    </w:p>
    <w:p w14:paraId="25C91D0C" w14:textId="77777777" w:rsidR="007D6EC4" w:rsidRPr="005A5D02" w:rsidRDefault="007D6EC4" w:rsidP="007D6EC4">
      <w:pPr>
        <w:pStyle w:val="BodyText"/>
        <w:widowControl w:val="0"/>
        <w:spacing w:after="0"/>
        <w:ind w:right="-7"/>
        <w:jc w:val="center"/>
        <w:rPr>
          <w:rFonts w:ascii="GHEA Grapalat" w:hAnsi="GHEA Grapalat"/>
        </w:rPr>
      </w:pPr>
      <w:r w:rsidRPr="005A5D02">
        <w:rPr>
          <w:rFonts w:ascii="GHEA Grapalat" w:hAnsi="GHEA Grapalat"/>
        </w:rPr>
        <w:t xml:space="preserve">НА ЗАПРОС КОТИРОВОК, ОБЪЯВЛЕННЫЙ С ЦЕЛЬЮ ПРИОБРЕТЕНИЯ </w:t>
      </w:r>
      <w:r w:rsidRPr="00A667CE">
        <w:rPr>
          <w:rFonts w:ascii="GHEA Grapalat" w:hAnsi="GHEA Grapalat"/>
        </w:rPr>
        <w:t>гостиничных услуг</w:t>
      </w:r>
      <w:r w:rsidRPr="005A5D02">
        <w:rPr>
          <w:rFonts w:ascii="GHEA Grapalat" w:hAnsi="GHEA Grapalat"/>
        </w:rPr>
        <w:t>ДЛЯ НУЖД ФОНД</w:t>
      </w:r>
      <w:r w:rsidRPr="00A667CE">
        <w:rPr>
          <w:rFonts w:ascii="GHEA Grapalat" w:hAnsi="GHEA Grapalat"/>
        </w:rPr>
        <w:t>А</w:t>
      </w:r>
      <w:r w:rsidRPr="005A5D02">
        <w:rPr>
          <w:rFonts w:ascii="GHEA Grapalat" w:hAnsi="GHEA Grapalat"/>
        </w:rPr>
        <w:t xml:space="preserve"> &lt;&lt;НАЦИОНАЛЬН</w:t>
      </w:r>
      <w:r w:rsidRPr="00A667CE">
        <w:rPr>
          <w:rFonts w:ascii="GHEA Grapalat" w:hAnsi="GHEA Grapalat"/>
        </w:rPr>
        <w:t>ОГО</w:t>
      </w:r>
      <w:r w:rsidRPr="005A5D02">
        <w:rPr>
          <w:rFonts w:ascii="GHEA Grapalat" w:hAnsi="GHEA Grapalat"/>
        </w:rPr>
        <w:t xml:space="preserve"> УНИВЕРСИТЕТ</w:t>
      </w:r>
      <w:r w:rsidRPr="00A667CE">
        <w:rPr>
          <w:rFonts w:ascii="GHEA Grapalat" w:hAnsi="GHEA Grapalat"/>
        </w:rPr>
        <w:t>А</w:t>
      </w:r>
      <w:r w:rsidRPr="005A5D02">
        <w:rPr>
          <w:rFonts w:ascii="GHEA Grapalat" w:hAnsi="GHEA Grapalat"/>
        </w:rPr>
        <w:t xml:space="preserve"> АРХИТЕКТУРЫ И СТРОИТЕЛЬСТВА АРМЕНИИ&gt;&gt;</w:t>
      </w:r>
    </w:p>
    <w:p w14:paraId="4B87C318" w14:textId="77777777" w:rsidR="00CE0D95" w:rsidRPr="009044F1" w:rsidRDefault="00CE0D95" w:rsidP="00B46D58">
      <w:pPr>
        <w:pStyle w:val="BodyText"/>
        <w:widowControl w:val="0"/>
        <w:spacing w:after="160"/>
        <w:ind w:right="-7" w:firstLine="567"/>
        <w:jc w:val="center"/>
        <w:rPr>
          <w:rFonts w:ascii="GHEA Grapalat" w:hAnsi="GHEA Grapalat"/>
        </w:rPr>
      </w:pPr>
    </w:p>
    <w:p w14:paraId="325451BA" w14:textId="77777777" w:rsidR="00CE0D95" w:rsidRPr="009044F1" w:rsidRDefault="00CE0D95" w:rsidP="00B46D58">
      <w:pPr>
        <w:pStyle w:val="BodyText"/>
        <w:widowControl w:val="0"/>
        <w:spacing w:after="160"/>
        <w:ind w:right="-7" w:firstLine="567"/>
        <w:jc w:val="center"/>
        <w:rPr>
          <w:rFonts w:ascii="GHEA Grapalat" w:hAnsi="GHEA Grapalat"/>
        </w:rPr>
      </w:pPr>
    </w:p>
    <w:p w14:paraId="67D01686" w14:textId="77777777" w:rsidR="000763E5" w:rsidRDefault="000763E5" w:rsidP="00B46D58">
      <w:pPr>
        <w:rPr>
          <w:rFonts w:ascii="GHEA Grapalat" w:hAnsi="GHEA Grapalat"/>
        </w:rPr>
      </w:pPr>
      <w:r>
        <w:rPr>
          <w:rFonts w:ascii="GHEA Grapalat" w:hAnsi="GHEA Grapalat"/>
        </w:rPr>
        <w:br w:type="page"/>
      </w:r>
    </w:p>
    <w:p w14:paraId="34FCF73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7A5897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49898A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258F31" w14:textId="77777777" w:rsidR="0049374F" w:rsidRPr="00D3436F" w:rsidRDefault="0049374F" w:rsidP="00B46D58">
      <w:pPr>
        <w:widowControl w:val="0"/>
        <w:spacing w:after="160"/>
        <w:ind w:firstLine="567"/>
        <w:jc w:val="both"/>
        <w:rPr>
          <w:rFonts w:ascii="GHEA Grapalat" w:hAnsi="GHEA Grapalat"/>
          <w:i/>
          <w:lang w:val="hy-AM"/>
        </w:rPr>
      </w:pPr>
    </w:p>
    <w:p w14:paraId="24F338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1B9F7E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F16A95">
        <w:fldChar w:fldCharType="begin"/>
      </w:r>
      <w:r w:rsidR="00F16A95">
        <w:instrText xml:space="preserve"> HYPERLINK "http://www.procurement.am" </w:instrText>
      </w:r>
      <w:r w:rsidR="00F16A95">
        <w:fldChar w:fldCharType="separate"/>
      </w:r>
      <w:r w:rsidR="00C90796" w:rsidRPr="00506832">
        <w:rPr>
          <w:rStyle w:val="Hyperlink"/>
          <w:rFonts w:ascii="GHEA Grapalat" w:hAnsi="GHEA Grapalat"/>
          <w:i/>
        </w:rPr>
        <w:t>www.procurement.am</w:t>
      </w:r>
      <w:r w:rsidR="00F16A95">
        <w:rPr>
          <w:rStyle w:val="Hyperlink"/>
          <w:rFonts w:ascii="GHEA Grapalat" w:hAnsi="GHEA Grapalat"/>
          <w:i/>
        </w:rPr>
        <w:fldChar w:fldCharType="end"/>
      </w:r>
      <w:r w:rsidR="00C90796" w:rsidRPr="00192A1C">
        <w:rPr>
          <w:rFonts w:ascii="GHEA Grapalat" w:hAnsi="GHEA Grapalat"/>
          <w:i/>
        </w:rPr>
        <w:t>.</w:t>
      </w:r>
    </w:p>
    <w:p w14:paraId="7668470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97B0B1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065B9A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8F9035" w14:textId="77777777" w:rsidR="00984BDB" w:rsidRPr="009044F1" w:rsidRDefault="00984BDB" w:rsidP="00B46D58">
      <w:pPr>
        <w:widowControl w:val="0"/>
        <w:spacing w:after="160"/>
        <w:ind w:firstLine="567"/>
        <w:jc w:val="both"/>
        <w:rPr>
          <w:rFonts w:ascii="GHEA Grapalat" w:hAnsi="GHEA Grapalat"/>
          <w:i/>
        </w:rPr>
      </w:pPr>
    </w:p>
    <w:p w14:paraId="139C33F9"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6A828E87"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2DA2BE4A" w14:textId="77777777" w:rsidR="00160AE4" w:rsidRPr="009044F1" w:rsidRDefault="00160AE4" w:rsidP="00B46D58">
      <w:pPr>
        <w:widowControl w:val="0"/>
        <w:spacing w:after="160"/>
        <w:ind w:firstLine="567"/>
        <w:jc w:val="center"/>
        <w:rPr>
          <w:rFonts w:ascii="GHEA Grapalat" w:hAnsi="GHEA Grapalat"/>
          <w:i/>
        </w:rPr>
      </w:pPr>
    </w:p>
    <w:p w14:paraId="57FBA8FC" w14:textId="74F47D63" w:rsidR="007D6EC4" w:rsidRPr="005A5D02" w:rsidRDefault="007D6EC4" w:rsidP="007D6EC4">
      <w:pPr>
        <w:pStyle w:val="BodyText"/>
        <w:widowControl w:val="0"/>
        <w:spacing w:after="0"/>
        <w:ind w:right="-7"/>
        <w:jc w:val="center"/>
        <w:rPr>
          <w:rFonts w:ascii="GHEA Grapalat" w:hAnsi="GHEA Grapalat"/>
        </w:rPr>
      </w:pPr>
      <w:r w:rsidRPr="00A667CE">
        <w:rPr>
          <w:rFonts w:ascii="GHEA Grapalat" w:hAnsi="GHEA Grapalat"/>
        </w:rPr>
        <w:t xml:space="preserve">ГОСТИНИЧНЫЕ УСЛУГИ </w:t>
      </w:r>
      <w:r w:rsidRPr="005A5D02">
        <w:rPr>
          <w:rFonts w:ascii="GHEA Grapalat" w:hAnsi="GHEA Grapalat"/>
        </w:rPr>
        <w:t>ДЛЯ НУЖД ФОНД</w:t>
      </w:r>
      <w:r w:rsidRPr="00A667CE">
        <w:rPr>
          <w:rFonts w:ascii="GHEA Grapalat" w:hAnsi="GHEA Grapalat"/>
        </w:rPr>
        <w:t>А</w:t>
      </w:r>
      <w:r w:rsidRPr="005A5D02">
        <w:rPr>
          <w:rFonts w:ascii="GHEA Grapalat" w:hAnsi="GHEA Grapalat"/>
        </w:rPr>
        <w:t xml:space="preserve"> &lt;&lt;НАЦИОНАЛЬН</w:t>
      </w:r>
      <w:r w:rsidRPr="00A667CE">
        <w:rPr>
          <w:rFonts w:ascii="GHEA Grapalat" w:hAnsi="GHEA Grapalat"/>
        </w:rPr>
        <w:t>ОГО</w:t>
      </w:r>
      <w:r w:rsidRPr="005A5D02">
        <w:rPr>
          <w:rFonts w:ascii="GHEA Grapalat" w:hAnsi="GHEA Grapalat"/>
        </w:rPr>
        <w:t xml:space="preserve"> УНИВЕРСИТЕТ</w:t>
      </w:r>
      <w:r w:rsidRPr="00A667CE">
        <w:rPr>
          <w:rFonts w:ascii="GHEA Grapalat" w:hAnsi="GHEA Grapalat"/>
        </w:rPr>
        <w:t>А</w:t>
      </w:r>
      <w:r w:rsidRPr="005A5D02">
        <w:rPr>
          <w:rFonts w:ascii="GHEA Grapalat" w:hAnsi="GHEA Grapalat"/>
        </w:rPr>
        <w:t xml:space="preserve"> АРХИТЕКТУРЫ И СТРОИТЕЛЬСТВА АРМЕНИИ&gt;&gt;</w:t>
      </w:r>
    </w:p>
    <w:p w14:paraId="16564689" w14:textId="77777777" w:rsidR="00160AE4" w:rsidRPr="003A1EBB" w:rsidRDefault="00160AE4" w:rsidP="00B46D58">
      <w:pPr>
        <w:widowControl w:val="0"/>
        <w:spacing w:after="160"/>
        <w:ind w:firstLine="567"/>
        <w:jc w:val="center"/>
        <w:rPr>
          <w:rFonts w:ascii="GHEA Grapalat" w:hAnsi="GHEA Grapalat"/>
        </w:rPr>
      </w:pPr>
    </w:p>
    <w:p w14:paraId="2ABDA29E" w14:textId="77777777" w:rsidR="007D6EC4" w:rsidRPr="009044F1" w:rsidRDefault="007D6EC4" w:rsidP="007D6EC4">
      <w:pPr>
        <w:widowControl w:val="0"/>
        <w:spacing w:after="160"/>
        <w:jc w:val="center"/>
        <w:rPr>
          <w:rFonts w:ascii="GHEA Grapalat" w:hAnsi="GHEA Grapalat"/>
          <w:i/>
        </w:rPr>
      </w:pPr>
      <w:r w:rsidRPr="009044F1">
        <w:rPr>
          <w:rFonts w:ascii="GHEA Grapalat" w:hAnsi="GHEA Grapalat"/>
          <w:b/>
        </w:rPr>
        <w:t xml:space="preserve">ПРИГЛАШЕНИЯ </w:t>
      </w:r>
      <w:r w:rsidRPr="005A5D0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983D100" w14:textId="77777777" w:rsidR="00C67E80" w:rsidRPr="009044F1" w:rsidRDefault="00C67E80" w:rsidP="00B46D58">
      <w:pPr>
        <w:widowControl w:val="0"/>
        <w:spacing w:after="160"/>
        <w:jc w:val="center"/>
        <w:rPr>
          <w:rFonts w:ascii="GHEA Grapalat" w:hAnsi="GHEA Grapalat" w:cs="Sylfaen"/>
          <w:b/>
        </w:rPr>
      </w:pPr>
    </w:p>
    <w:p w14:paraId="30F5C05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DFE307" w14:textId="77777777" w:rsidR="002E069D" w:rsidRPr="008842CE" w:rsidRDefault="002E069D" w:rsidP="00B46D58">
      <w:pPr>
        <w:widowControl w:val="0"/>
        <w:spacing w:after="160"/>
        <w:jc w:val="center"/>
        <w:rPr>
          <w:rFonts w:ascii="GHEA Grapalat" w:hAnsi="GHEA Grapalat"/>
        </w:rPr>
      </w:pPr>
    </w:p>
    <w:p w14:paraId="4E156A3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97D42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9B2F4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4C313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07D5C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EA211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FFD762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AB18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D3030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127E97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33CCA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3FD1E8" w14:textId="77777777" w:rsidR="00520F57" w:rsidRDefault="00520F57" w:rsidP="00B46D58">
      <w:pPr>
        <w:widowControl w:val="0"/>
        <w:spacing w:after="160"/>
        <w:jc w:val="center"/>
        <w:rPr>
          <w:rFonts w:ascii="GHEA Grapalat" w:hAnsi="GHEA Grapalat"/>
          <w:b/>
        </w:rPr>
      </w:pPr>
    </w:p>
    <w:p w14:paraId="7C646893" w14:textId="77777777" w:rsidR="00520F57" w:rsidRDefault="00520F57" w:rsidP="00B46D58">
      <w:pPr>
        <w:widowControl w:val="0"/>
        <w:spacing w:after="160"/>
        <w:jc w:val="center"/>
        <w:rPr>
          <w:rFonts w:ascii="GHEA Grapalat" w:hAnsi="GHEA Grapalat"/>
          <w:b/>
        </w:rPr>
      </w:pPr>
    </w:p>
    <w:p w14:paraId="330CD18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DCFFBB2" w14:textId="77777777" w:rsidR="008842CE" w:rsidRPr="00374F4A" w:rsidRDefault="008842CE" w:rsidP="00B46D58">
      <w:pPr>
        <w:widowControl w:val="0"/>
        <w:spacing w:after="160"/>
        <w:jc w:val="center"/>
        <w:rPr>
          <w:rFonts w:ascii="GHEA Grapalat" w:hAnsi="GHEA Grapalat"/>
          <w:b/>
        </w:rPr>
      </w:pPr>
    </w:p>
    <w:p w14:paraId="7C65F0C9" w14:textId="1C9D7A82"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D6EC4" w:rsidRPr="005A5D02">
        <w:rPr>
          <w:rFonts w:ascii="GHEA Grapalat" w:hAnsi="GHEA Grapalat"/>
          <w:b/>
        </w:rPr>
        <w:t>НА ЗАПРОС</w:t>
      </w:r>
      <w:r w:rsidR="007D6EC4" w:rsidRPr="00A667CE">
        <w:rPr>
          <w:rFonts w:ascii="GHEA Grapalat" w:hAnsi="GHEA Grapalat"/>
          <w:b/>
        </w:rPr>
        <w:t>А</w:t>
      </w:r>
      <w:r w:rsidR="007D6EC4" w:rsidRPr="005A5D02">
        <w:rPr>
          <w:rFonts w:ascii="GHEA Grapalat" w:hAnsi="GHEA Grapalat"/>
          <w:b/>
        </w:rPr>
        <w:t xml:space="preserve"> КОТИРОВОК</w:t>
      </w:r>
    </w:p>
    <w:p w14:paraId="6DD359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0E7E6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7134F2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ACFF43E" w14:textId="77777777" w:rsidR="00E17B7F" w:rsidRDefault="00E17B7F">
      <w:pPr>
        <w:rPr>
          <w:rFonts w:ascii="GHEA Grapalat" w:hAnsi="GHEA Grapalat"/>
          <w:spacing w:val="-6"/>
        </w:rPr>
      </w:pPr>
      <w:r>
        <w:rPr>
          <w:rFonts w:ascii="GHEA Grapalat" w:hAnsi="GHEA Grapalat"/>
          <w:spacing w:val="-6"/>
        </w:rPr>
        <w:lastRenderedPageBreak/>
        <w:br w:type="page"/>
      </w:r>
    </w:p>
    <w:p w14:paraId="77F5811A" w14:textId="04F67FFC" w:rsidR="007D6EC4" w:rsidRPr="006D2DF7" w:rsidRDefault="007D6EC4" w:rsidP="007D6EC4">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Pr="005A5D02">
        <w:rPr>
          <w:rFonts w:ascii="GHEA Grapalat" w:hAnsi="GHEA Grapalat"/>
          <w:spacing w:val="-6"/>
        </w:rPr>
        <w:t>об запросе котировок, проводи</w:t>
      </w:r>
      <w:r>
        <w:rPr>
          <w:rFonts w:ascii="GHEA Grapalat" w:hAnsi="GHEA Grapalat"/>
          <w:spacing w:val="-6"/>
        </w:rPr>
        <w:t>мом под кодом NUACA- GHTSDZB-2</w:t>
      </w:r>
      <w:r>
        <w:rPr>
          <w:rFonts w:ascii="GHEA Grapalat" w:hAnsi="GHEA Grapalat"/>
          <w:spacing w:val="-6"/>
          <w:lang w:val="en-US"/>
        </w:rPr>
        <w:t>6</w:t>
      </w:r>
      <w:r>
        <w:rPr>
          <w:rFonts w:ascii="GHEA Grapalat" w:hAnsi="GHEA Grapalat"/>
          <w:spacing w:val="-6"/>
        </w:rPr>
        <w:t>/0</w:t>
      </w:r>
      <w:r>
        <w:rPr>
          <w:rFonts w:ascii="GHEA Grapalat" w:hAnsi="GHEA Grapalat"/>
          <w:spacing w:val="-6"/>
          <w:lang w:val="en-US"/>
        </w:rPr>
        <w:t>6</w:t>
      </w:r>
      <w:r w:rsidRPr="003309B5">
        <w:rPr>
          <w:rFonts w:ascii="GHEA Grapalat" w:hAnsi="GHEA Grapalat"/>
          <w:spacing w:val="-6"/>
        </w:rPr>
        <w:t xml:space="preserve"> </w:t>
      </w:r>
      <w:r w:rsidRPr="006D2DF7">
        <w:rPr>
          <w:rFonts w:ascii="GHEA Grapalat" w:hAnsi="GHEA Grapalat"/>
          <w:spacing w:val="-6"/>
        </w:rPr>
        <w:t>(далее — процедура).</w:t>
      </w:r>
    </w:p>
    <w:p w14:paraId="2066AE0B" w14:textId="77777777" w:rsidR="007D6EC4" w:rsidRPr="000B2CFA" w:rsidRDefault="007D6EC4" w:rsidP="007D6EC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A667CE">
        <w:rPr>
          <w:rFonts w:ascii="GHEA Grapalat" w:hAnsi="GHEA Grapalat"/>
        </w:rPr>
        <w:t xml:space="preserve"> </w:t>
      </w:r>
      <w:r w:rsidRPr="005A5D02">
        <w:rPr>
          <w:rFonts w:ascii="GHEA Grapalat" w:hAnsi="GHEA Grapalat"/>
        </w:rPr>
        <w:t xml:space="preserve">ФОНД &lt;&lt;НАЦИОНАЛЬНЫЙ УНИВЕРСИТЕТ АРХИТЕКТУРЫ И СТРОИТЕЛЬСТВА АРМЕНИИ&gt;&gt;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2B437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6C870F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2A399D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509CBA" w14:textId="6A4913C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D6EC4" w:rsidRPr="007D6EC4">
        <w:rPr>
          <w:rFonts w:ascii="GHEA Grapalat" w:hAnsi="GHEA Grapalat"/>
          <w:sz w:val="24"/>
          <w:szCs w:val="24"/>
          <w:lang w:val="en-US"/>
        </w:rPr>
        <w:t xml:space="preserve"> </w:t>
      </w:r>
      <w:proofErr w:type="spellStart"/>
      <w:r w:rsidR="007D6EC4" w:rsidRPr="005A5D02">
        <w:rPr>
          <w:rFonts w:ascii="GHEA Grapalat" w:hAnsi="GHEA Grapalat"/>
          <w:sz w:val="24"/>
          <w:szCs w:val="24"/>
          <w:lang w:val="en-US"/>
        </w:rPr>
        <w:t>gnumner</w:t>
      </w:r>
      <w:proofErr w:type="spellEnd"/>
      <w:r w:rsidR="007D6EC4" w:rsidRPr="005A5D02">
        <w:rPr>
          <w:rFonts w:ascii="GHEA Grapalat" w:hAnsi="GHEA Grapalat"/>
          <w:sz w:val="24"/>
          <w:szCs w:val="24"/>
        </w:rPr>
        <w:t>.</w:t>
      </w:r>
      <w:proofErr w:type="spellStart"/>
      <w:r w:rsidR="007D6EC4" w:rsidRPr="005A5D02">
        <w:rPr>
          <w:rFonts w:ascii="GHEA Grapalat" w:hAnsi="GHEA Grapalat"/>
          <w:sz w:val="24"/>
          <w:szCs w:val="24"/>
          <w:lang w:val="en-US"/>
        </w:rPr>
        <w:t>nuaca</w:t>
      </w:r>
      <w:proofErr w:type="spellEnd"/>
      <w:r w:rsidR="007D6EC4" w:rsidRPr="005A5D02">
        <w:rPr>
          <w:rFonts w:ascii="GHEA Grapalat" w:hAnsi="GHEA Grapalat"/>
          <w:sz w:val="24"/>
          <w:szCs w:val="24"/>
        </w:rPr>
        <w:t xml:space="preserve">@gmail.com </w:t>
      </w:r>
      <w:r w:rsidRPr="009044F1">
        <w:rPr>
          <w:rFonts w:ascii="GHEA Grapalat" w:hAnsi="GHEA Grapalat"/>
          <w:sz w:val="24"/>
          <w:szCs w:val="24"/>
        </w:rPr>
        <w:t>".</w:t>
      </w:r>
    </w:p>
    <w:p w14:paraId="14994F1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BA5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3DD4B6" w14:textId="01520899" w:rsidR="007D6EC4" w:rsidRPr="007D6EC4" w:rsidRDefault="00845AA5" w:rsidP="007D6EC4">
      <w:pPr>
        <w:pStyle w:val="Heading3"/>
        <w:keepNext w:val="0"/>
        <w:widowControl w:val="0"/>
        <w:tabs>
          <w:tab w:val="left" w:pos="1134"/>
        </w:tabs>
        <w:spacing w:after="160" w:line="240" w:lineRule="auto"/>
        <w:ind w:firstLine="567"/>
        <w:jc w:val="both"/>
        <w:rPr>
          <w:rFonts w:ascii="GHEA Grapalat" w:hAnsi="GHEA Grapalat"/>
          <w:i w:val="0"/>
          <w:sz w:val="24"/>
          <w:szCs w:val="24"/>
          <w:lang w:val="en-U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D6EC4" w:rsidRPr="00A667CE">
        <w:rPr>
          <w:rFonts w:ascii="GHEA Grapalat" w:hAnsi="GHEA Grapalat"/>
        </w:rPr>
        <w:t>гостиничных услуг</w:t>
      </w:r>
      <w:r w:rsidR="007D6EC4" w:rsidRPr="005A5D02">
        <w:rPr>
          <w:rFonts w:ascii="GHEA Grapalat" w:hAnsi="GHEA Grapalat"/>
          <w:i w:val="0"/>
          <w:sz w:val="24"/>
          <w:szCs w:val="24"/>
        </w:rPr>
        <w:t xml:space="preserve"> (далее — также услуга) для нужд ФОНД</w:t>
      </w:r>
      <w:r w:rsidR="007D6EC4" w:rsidRPr="00A667CE">
        <w:rPr>
          <w:rFonts w:ascii="GHEA Grapalat" w:hAnsi="GHEA Grapalat"/>
          <w:i w:val="0"/>
          <w:sz w:val="24"/>
          <w:szCs w:val="24"/>
        </w:rPr>
        <w:t>А</w:t>
      </w:r>
      <w:r w:rsidR="007D6EC4" w:rsidRPr="005A5D02">
        <w:rPr>
          <w:rFonts w:ascii="GHEA Grapalat" w:hAnsi="GHEA Grapalat"/>
          <w:i w:val="0"/>
          <w:sz w:val="24"/>
          <w:szCs w:val="24"/>
        </w:rPr>
        <w:t xml:space="preserve"> &lt;&lt;НАЦИОНАЛЬН</w:t>
      </w:r>
      <w:r w:rsidR="007D6EC4" w:rsidRPr="00A667CE">
        <w:rPr>
          <w:rFonts w:ascii="GHEA Grapalat" w:hAnsi="GHEA Grapalat"/>
          <w:i w:val="0"/>
          <w:sz w:val="24"/>
          <w:szCs w:val="24"/>
        </w:rPr>
        <w:t>ОГО</w:t>
      </w:r>
      <w:r w:rsidR="007D6EC4" w:rsidRPr="005A5D02">
        <w:rPr>
          <w:rFonts w:ascii="GHEA Grapalat" w:hAnsi="GHEA Grapalat"/>
          <w:i w:val="0"/>
          <w:sz w:val="24"/>
          <w:szCs w:val="24"/>
        </w:rPr>
        <w:t xml:space="preserve"> УНИВЕРСИТЕТ</w:t>
      </w:r>
      <w:r w:rsidR="007D6EC4" w:rsidRPr="00A667CE">
        <w:rPr>
          <w:rFonts w:ascii="GHEA Grapalat" w:hAnsi="GHEA Grapalat"/>
          <w:i w:val="0"/>
          <w:sz w:val="24"/>
          <w:szCs w:val="24"/>
        </w:rPr>
        <w:t>А</w:t>
      </w:r>
      <w:r w:rsidR="007D6EC4" w:rsidRPr="005A5D02">
        <w:rPr>
          <w:rFonts w:ascii="GHEA Grapalat" w:hAnsi="GHEA Grapalat"/>
          <w:i w:val="0"/>
          <w:sz w:val="24"/>
          <w:szCs w:val="24"/>
        </w:rPr>
        <w:t xml:space="preserve"> АРХИТЕКТУРЫ И СТРОИТЕЛЬСТВА АРМЕНИИ&gt;&gt; , который сгруппирован в </w:t>
      </w:r>
      <w:r w:rsidR="007D6EC4">
        <w:rPr>
          <w:rFonts w:ascii="GHEA Grapalat" w:hAnsi="GHEA Grapalat"/>
          <w:i w:val="0"/>
          <w:sz w:val="24"/>
          <w:szCs w:val="24"/>
          <w:lang w:val="en-US"/>
        </w:rPr>
        <w:t xml:space="preserve">2 </w:t>
      </w:r>
      <w:r w:rsidR="007D6EC4" w:rsidRPr="005A5D02">
        <w:rPr>
          <w:rFonts w:ascii="GHEA Grapalat" w:hAnsi="GHEA Grapalat"/>
          <w:i w:val="0"/>
          <w:sz w:val="24"/>
          <w:szCs w:val="24"/>
        </w:rPr>
        <w:t xml:space="preserve">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6989178" w14:textId="77777777" w:rsidTr="001A6383">
        <w:trPr>
          <w:trHeight w:val="736"/>
          <w:jc w:val="center"/>
        </w:trPr>
        <w:tc>
          <w:tcPr>
            <w:tcW w:w="2917" w:type="dxa"/>
            <w:gridSpan w:val="2"/>
            <w:vAlign w:val="center"/>
          </w:tcPr>
          <w:p w14:paraId="3F1BE23A"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BC2A47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52C1117"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E62F213" w14:textId="77777777" w:rsidTr="001A6383">
        <w:trPr>
          <w:jc w:val="center"/>
          <w:ins w:id="2" w:author="Vardan" w:date="2022-05-29T21:53:00Z"/>
        </w:trPr>
        <w:tc>
          <w:tcPr>
            <w:tcW w:w="1035" w:type="dxa"/>
            <w:vAlign w:val="center"/>
          </w:tcPr>
          <w:p w14:paraId="06119AF0"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C71A3B4"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EA22B45"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7D6EC4" w:rsidRPr="009044F1" w14:paraId="2026035E" w14:textId="77777777" w:rsidTr="001A6383">
        <w:trPr>
          <w:jc w:val="center"/>
        </w:trPr>
        <w:tc>
          <w:tcPr>
            <w:tcW w:w="1035" w:type="dxa"/>
            <w:vAlign w:val="center"/>
          </w:tcPr>
          <w:p w14:paraId="04ED8DFC" w14:textId="77777777" w:rsidR="007D6EC4" w:rsidRPr="009044F1" w:rsidRDefault="007D6EC4" w:rsidP="007D6EC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86CB02D" w14:textId="5F55FAE8" w:rsidR="007D6EC4" w:rsidRPr="009044F1" w:rsidRDefault="007D6EC4" w:rsidP="007D6EC4">
            <w:pPr>
              <w:pStyle w:val="BodyTextIndent2"/>
              <w:widowControl w:val="0"/>
              <w:spacing w:after="120" w:line="240" w:lineRule="auto"/>
              <w:ind w:firstLine="0"/>
              <w:jc w:val="center"/>
              <w:rPr>
                <w:rFonts w:ascii="GHEA Grapalat" w:hAnsi="GHEA Grapalat"/>
                <w:sz w:val="24"/>
                <w:szCs w:val="24"/>
              </w:rPr>
            </w:pPr>
            <w:r w:rsidRPr="00C15BDB">
              <w:rPr>
                <w:rFonts w:ascii="GHEA Grapalat" w:hAnsi="GHEA Grapalat"/>
                <w:sz w:val="22"/>
                <w:szCs w:val="22"/>
                <w:lang w:val="en-GB"/>
              </w:rPr>
              <w:t>6 490 000.0</w:t>
            </w:r>
          </w:p>
        </w:tc>
        <w:tc>
          <w:tcPr>
            <w:tcW w:w="6317" w:type="dxa"/>
            <w:vAlign w:val="center"/>
          </w:tcPr>
          <w:p w14:paraId="6CAF6797" w14:textId="39799BCB" w:rsidR="007D6EC4" w:rsidRPr="009044F1" w:rsidRDefault="007D6EC4" w:rsidP="007D6EC4">
            <w:pPr>
              <w:pStyle w:val="BodyTextIndent2"/>
              <w:widowControl w:val="0"/>
              <w:spacing w:after="120" w:line="240" w:lineRule="auto"/>
              <w:ind w:firstLine="0"/>
              <w:rPr>
                <w:rFonts w:ascii="GHEA Grapalat" w:hAnsi="GHEA Grapalat"/>
                <w:sz w:val="24"/>
                <w:szCs w:val="24"/>
                <w:u w:val="single"/>
                <w:vertAlign w:val="subscript"/>
              </w:rPr>
            </w:pPr>
            <w:r w:rsidRPr="00345590">
              <w:rPr>
                <w:rFonts w:ascii="GHEA Grapalat" w:hAnsi="GHEA Grapalat"/>
                <w:sz w:val="22"/>
                <w:szCs w:val="22"/>
              </w:rPr>
              <w:t>гостиничны</w:t>
            </w:r>
            <w:r w:rsidRPr="00345590">
              <w:rPr>
                <w:rFonts w:ascii="GHEA Grapalat" w:hAnsi="GHEA Grapalat"/>
                <w:sz w:val="22"/>
                <w:szCs w:val="22"/>
                <w:lang w:val="en-US"/>
              </w:rPr>
              <w:t>е</w:t>
            </w:r>
            <w:r w:rsidRPr="00345590">
              <w:rPr>
                <w:rFonts w:ascii="GHEA Grapalat" w:hAnsi="GHEA Grapalat"/>
                <w:sz w:val="22"/>
                <w:szCs w:val="22"/>
              </w:rPr>
              <w:t xml:space="preserve"> услуг</w:t>
            </w:r>
            <w:r w:rsidRPr="00345590">
              <w:rPr>
                <w:rFonts w:ascii="GHEA Grapalat" w:hAnsi="GHEA Grapalat"/>
                <w:sz w:val="22"/>
                <w:szCs w:val="22"/>
                <w:lang w:val="en-US"/>
              </w:rPr>
              <w:t>и</w:t>
            </w:r>
          </w:p>
        </w:tc>
      </w:tr>
      <w:tr w:rsidR="007D6EC4" w:rsidRPr="009044F1" w14:paraId="220EA929" w14:textId="77777777" w:rsidTr="001A6383">
        <w:trPr>
          <w:jc w:val="center"/>
        </w:trPr>
        <w:tc>
          <w:tcPr>
            <w:tcW w:w="1035" w:type="dxa"/>
            <w:vAlign w:val="center"/>
          </w:tcPr>
          <w:p w14:paraId="6D5BFC32" w14:textId="77777777" w:rsidR="007D6EC4" w:rsidRPr="009044F1" w:rsidRDefault="007D6EC4" w:rsidP="007D6EC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7CE6FC34" w14:textId="00877751" w:rsidR="007D6EC4" w:rsidRPr="009044F1" w:rsidRDefault="007D6EC4" w:rsidP="007D6EC4">
            <w:pPr>
              <w:pStyle w:val="BodyTextIndent2"/>
              <w:widowControl w:val="0"/>
              <w:spacing w:after="120" w:line="240" w:lineRule="auto"/>
              <w:ind w:firstLine="0"/>
              <w:jc w:val="center"/>
              <w:rPr>
                <w:rFonts w:ascii="GHEA Grapalat" w:hAnsi="GHEA Grapalat"/>
                <w:sz w:val="24"/>
                <w:szCs w:val="24"/>
              </w:rPr>
            </w:pPr>
            <w:r w:rsidRPr="00C15BDB">
              <w:rPr>
                <w:rFonts w:ascii="GHEA Grapalat" w:hAnsi="GHEA Grapalat"/>
                <w:sz w:val="22"/>
                <w:szCs w:val="22"/>
                <w:lang w:val="en-GB"/>
              </w:rPr>
              <w:t>6</w:t>
            </w:r>
            <w:r w:rsidRPr="00C15BDB">
              <w:rPr>
                <w:rFonts w:ascii="Calibri" w:hAnsi="Calibri" w:cs="Calibri"/>
                <w:sz w:val="22"/>
                <w:szCs w:val="22"/>
                <w:lang w:val="en-GB"/>
              </w:rPr>
              <w:t> </w:t>
            </w:r>
            <w:r w:rsidRPr="00C15BDB">
              <w:rPr>
                <w:rFonts w:ascii="GHEA Grapalat" w:hAnsi="GHEA Grapalat"/>
                <w:sz w:val="22"/>
                <w:szCs w:val="22"/>
                <w:lang w:val="en-GB"/>
              </w:rPr>
              <w:t>240</w:t>
            </w:r>
            <w:r w:rsidRPr="00C15BDB">
              <w:rPr>
                <w:rFonts w:ascii="Calibri" w:hAnsi="Calibri" w:cs="Calibri"/>
                <w:sz w:val="22"/>
                <w:szCs w:val="22"/>
                <w:lang w:val="en-GB"/>
              </w:rPr>
              <w:t> </w:t>
            </w:r>
            <w:r w:rsidRPr="00C15BDB">
              <w:rPr>
                <w:rFonts w:ascii="GHEA Grapalat" w:hAnsi="GHEA Grapalat"/>
                <w:sz w:val="22"/>
                <w:szCs w:val="22"/>
                <w:lang w:val="en-GB"/>
              </w:rPr>
              <w:t>000.0</w:t>
            </w:r>
          </w:p>
        </w:tc>
        <w:tc>
          <w:tcPr>
            <w:tcW w:w="6317" w:type="dxa"/>
            <w:vAlign w:val="center"/>
          </w:tcPr>
          <w:p w14:paraId="4466426A" w14:textId="71F4DC51" w:rsidR="007D6EC4" w:rsidRPr="009044F1" w:rsidRDefault="007D6EC4" w:rsidP="007D6EC4">
            <w:pPr>
              <w:pStyle w:val="BodyTextIndent2"/>
              <w:widowControl w:val="0"/>
              <w:spacing w:after="120" w:line="240" w:lineRule="auto"/>
              <w:ind w:firstLine="0"/>
              <w:rPr>
                <w:rFonts w:ascii="GHEA Grapalat" w:hAnsi="GHEA Grapalat"/>
                <w:sz w:val="24"/>
                <w:szCs w:val="24"/>
              </w:rPr>
            </w:pPr>
            <w:r w:rsidRPr="00345590">
              <w:rPr>
                <w:rFonts w:ascii="GHEA Grapalat" w:hAnsi="GHEA Grapalat"/>
                <w:sz w:val="22"/>
                <w:szCs w:val="22"/>
              </w:rPr>
              <w:t>гостиничны</w:t>
            </w:r>
            <w:r w:rsidRPr="00345590">
              <w:rPr>
                <w:rFonts w:ascii="GHEA Grapalat" w:hAnsi="GHEA Grapalat"/>
                <w:sz w:val="22"/>
                <w:szCs w:val="22"/>
                <w:lang w:val="en-US"/>
              </w:rPr>
              <w:t>е</w:t>
            </w:r>
            <w:r w:rsidRPr="00345590">
              <w:rPr>
                <w:rFonts w:ascii="GHEA Grapalat" w:hAnsi="GHEA Grapalat"/>
                <w:sz w:val="22"/>
                <w:szCs w:val="22"/>
              </w:rPr>
              <w:t xml:space="preserve"> услуг</w:t>
            </w:r>
            <w:r w:rsidRPr="00345590">
              <w:rPr>
                <w:rFonts w:ascii="GHEA Grapalat" w:hAnsi="GHEA Grapalat"/>
                <w:sz w:val="22"/>
                <w:szCs w:val="22"/>
                <w:lang w:val="en-US"/>
              </w:rPr>
              <w:t>и</w:t>
            </w:r>
          </w:p>
        </w:tc>
      </w:tr>
    </w:tbl>
    <w:p w14:paraId="761421D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34B6438" w14:textId="7FFAF683" w:rsidR="0085236E" w:rsidRPr="009044F1" w:rsidRDefault="00180B4B" w:rsidP="007D6EC4">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 xml:space="preserve">В рамках настоящей процедуры на основании предложения отобранного </w:t>
      </w:r>
    </w:p>
    <w:p w14:paraId="3E509016" w14:textId="77777777" w:rsidR="00F85D0C" w:rsidRPr="00830700" w:rsidRDefault="00F85D0C" w:rsidP="00B46D58">
      <w:pPr>
        <w:widowControl w:val="0"/>
        <w:spacing w:after="160"/>
        <w:jc w:val="center"/>
        <w:rPr>
          <w:rFonts w:ascii="GHEA Grapalat" w:hAnsi="GHEA Grapalat"/>
          <w:b/>
        </w:rPr>
      </w:pPr>
    </w:p>
    <w:p w14:paraId="33B46A5E"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B6171D7"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45908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B501B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9107D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9D7A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778228"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FC90D6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14E0B7" w14:textId="77777777" w:rsidR="00F647B3" w:rsidRDefault="00F647B3" w:rsidP="001A6383">
      <w:pPr>
        <w:widowControl w:val="0"/>
        <w:tabs>
          <w:tab w:val="left" w:pos="1134"/>
        </w:tabs>
        <w:spacing w:after="160"/>
        <w:ind w:firstLine="567"/>
        <w:jc w:val="both"/>
        <w:rPr>
          <w:rFonts w:ascii="GHEA Grapalat" w:hAnsi="GHEA Grapalat"/>
        </w:rPr>
      </w:pPr>
    </w:p>
    <w:p w14:paraId="0EFDCFAF"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5222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CBE0C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37AE50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CB0C98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042A6"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7797E6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3BDD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C6BB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A0D06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0D010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912633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174EB0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685D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E282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A2D4D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CCCA3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1AE62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9F3A1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7928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1D76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E46364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69CF0B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DCAD1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8D8D5B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8BD19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BF3FD8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A51C0B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5C024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D136B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2BDB4D" w14:textId="7C58CE5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388D8E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3F553F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A3A40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1D8138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7124FC" w14:textId="20D3771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4A4D1A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0CDD0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88F13A" w14:textId="6B8C6540"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A9AE5B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36B2DF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1CF4C13" w14:textId="0EC93B6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84D81" w:rsidRPr="009044F1">
        <w:rPr>
          <w:rFonts w:ascii="GHEA Grapalat" w:hAnsi="GHEA Grapalat"/>
          <w:sz w:val="24"/>
          <w:szCs w:val="24"/>
        </w:rPr>
        <w:t>"</w:t>
      </w:r>
      <w:r w:rsidR="00884D81">
        <w:rPr>
          <w:rFonts w:ascii="GHEA Grapalat" w:hAnsi="GHEA Grapalat"/>
          <w:sz w:val="24"/>
          <w:szCs w:val="24"/>
        </w:rPr>
        <w:t>1</w:t>
      </w:r>
      <w:r w:rsidR="007504BC">
        <w:rPr>
          <w:rFonts w:ascii="GHEA Grapalat" w:hAnsi="GHEA Grapalat"/>
          <w:sz w:val="24"/>
          <w:szCs w:val="24"/>
          <w:lang w:val="en-US"/>
        </w:rPr>
        <w:t>2</w:t>
      </w:r>
      <w:r w:rsidR="00884D81">
        <w:rPr>
          <w:rFonts w:ascii="GHEA Grapalat" w:hAnsi="GHEA Grapalat"/>
          <w:sz w:val="24"/>
          <w:szCs w:val="24"/>
        </w:rPr>
        <w:t>:00</w:t>
      </w:r>
      <w:r w:rsidR="00884D81" w:rsidRPr="009044F1">
        <w:rPr>
          <w:rFonts w:ascii="GHEA Grapalat" w:hAnsi="GHEA Grapalat"/>
          <w:sz w:val="24"/>
          <w:szCs w:val="24"/>
        </w:rPr>
        <w:t>" часов "</w:t>
      </w:r>
      <w:r w:rsidR="00884D81" w:rsidRPr="007162C7">
        <w:rPr>
          <w:rFonts w:ascii="GHEA Grapalat" w:hAnsi="GHEA Grapalat"/>
          <w:sz w:val="24"/>
          <w:szCs w:val="24"/>
        </w:rPr>
        <w:t>7</w:t>
      </w:r>
      <w:r w:rsidR="00884D81" w:rsidRPr="009044F1">
        <w:rPr>
          <w:rFonts w:ascii="GHEA Grapalat" w:hAnsi="GHEA Grapalat"/>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8A64B9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EAEE62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BF46A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3060CC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A25B451"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38368E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35C72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C95501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4EE2D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261996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54757A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CFA0A3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F66BF7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CB154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0FB828F" w14:textId="77777777" w:rsidR="00567BD7" w:rsidRDefault="00567BD7">
      <w:pPr>
        <w:rPr>
          <w:rFonts w:ascii="GHEA Grapalat" w:hAnsi="GHEA Grapalat"/>
          <w:b/>
        </w:rPr>
      </w:pPr>
    </w:p>
    <w:p w14:paraId="6BCC6BE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C5499D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49DCE8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09D91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5D9B6C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C4684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8552A6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64811A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5D9E68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36E492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8F90AC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52025B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D532BF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CA070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37BA9A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A27270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B122C5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33AC5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0C86FF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7C2029" w14:textId="77777777" w:rsidR="009D180E" w:rsidRDefault="009D180E" w:rsidP="00B46D58">
      <w:pPr>
        <w:widowControl w:val="0"/>
        <w:spacing w:after="160"/>
        <w:ind w:left="567" w:right="565"/>
        <w:jc w:val="center"/>
        <w:rPr>
          <w:rFonts w:ascii="GHEA Grapalat" w:hAnsi="GHEA Grapalat"/>
          <w:b/>
          <w:lang w:val="hy-AM"/>
        </w:rPr>
      </w:pPr>
    </w:p>
    <w:p w14:paraId="68EA9F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BE3E37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99A20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EA7615" w14:textId="77777777" w:rsidR="00FA0E41" w:rsidRPr="009044F1" w:rsidRDefault="00FA0E41" w:rsidP="00B46D58">
      <w:pPr>
        <w:widowControl w:val="0"/>
        <w:spacing w:after="160"/>
        <w:ind w:firstLine="567"/>
        <w:jc w:val="center"/>
        <w:rPr>
          <w:rFonts w:ascii="GHEA Grapalat" w:hAnsi="GHEA Grapalat"/>
          <w:b/>
        </w:rPr>
      </w:pPr>
    </w:p>
    <w:p w14:paraId="60395FB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90E43F" w14:textId="2B92960F" w:rsidR="00884D81" w:rsidRPr="009044F1" w:rsidRDefault="00FD2748" w:rsidP="00884D81">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84D81" w:rsidRPr="009044F1">
        <w:rPr>
          <w:rFonts w:ascii="GHEA Grapalat" w:hAnsi="GHEA Grapalat"/>
          <w:sz w:val="24"/>
          <w:szCs w:val="24"/>
        </w:rPr>
        <w:t>"</w:t>
      </w:r>
      <w:r w:rsidR="00884D81" w:rsidRPr="007162C7">
        <w:rPr>
          <w:rFonts w:ascii="GHEA Grapalat" w:hAnsi="GHEA Grapalat"/>
          <w:sz w:val="24"/>
          <w:szCs w:val="24"/>
        </w:rPr>
        <w:t>7</w:t>
      </w:r>
      <w:r w:rsidR="00884D81" w:rsidRPr="009044F1">
        <w:rPr>
          <w:rFonts w:ascii="GHEA Grapalat" w:hAnsi="GHEA Grapalat"/>
          <w:sz w:val="24"/>
          <w:szCs w:val="24"/>
        </w:rPr>
        <w:t>"-ый день в "</w:t>
      </w:r>
      <w:r w:rsidR="00884D81">
        <w:rPr>
          <w:rFonts w:ascii="GHEA Grapalat" w:hAnsi="GHEA Grapalat"/>
          <w:sz w:val="24"/>
          <w:szCs w:val="24"/>
        </w:rPr>
        <w:t>1</w:t>
      </w:r>
      <w:r w:rsidR="007504BC">
        <w:rPr>
          <w:rFonts w:ascii="GHEA Grapalat" w:hAnsi="GHEA Grapalat"/>
          <w:sz w:val="24"/>
          <w:szCs w:val="24"/>
          <w:lang w:val="en-US"/>
        </w:rPr>
        <w:t>2</w:t>
      </w:r>
      <w:r w:rsidR="00884D81">
        <w:rPr>
          <w:rFonts w:ascii="GHEA Grapalat" w:hAnsi="GHEA Grapalat"/>
          <w:sz w:val="24"/>
          <w:szCs w:val="24"/>
        </w:rPr>
        <w:t>:00</w:t>
      </w:r>
      <w:r w:rsidR="00884D81"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6374E44" w14:textId="54911DFA" w:rsidR="00ED6836" w:rsidRPr="00884D81" w:rsidRDefault="009B6D58" w:rsidP="00884D81">
      <w:pPr>
        <w:pStyle w:val="BodyTextIndent2"/>
        <w:widowControl w:val="0"/>
        <w:tabs>
          <w:tab w:val="left" w:pos="1134"/>
        </w:tabs>
        <w:spacing w:after="160" w:line="240" w:lineRule="auto"/>
        <w:ind w:firstLine="567"/>
        <w:rPr>
          <w:rFonts w:ascii="GHEA Grapalat" w:hAnsi="GHEA Grapalat"/>
          <w:sz w:val="24"/>
          <w:szCs w:val="24"/>
        </w:rPr>
      </w:pPr>
      <w:r w:rsidRPr="00884D81">
        <w:rPr>
          <w:rFonts w:ascii="GHEA Grapalat" w:hAnsi="GHEA Grapalat"/>
          <w:sz w:val="24"/>
          <w:szCs w:val="24"/>
        </w:rPr>
        <w:t>На заседании по вскрытию</w:t>
      </w:r>
      <w:r w:rsidR="001F2926" w:rsidRPr="00884D81">
        <w:rPr>
          <w:rFonts w:ascii="GHEA Grapalat" w:hAnsi="GHEA Grapalat"/>
          <w:sz w:val="24"/>
          <w:szCs w:val="24"/>
        </w:rPr>
        <w:t xml:space="preserve"> и оценке</w:t>
      </w:r>
      <w:r w:rsidRPr="00884D81">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84D81">
        <w:rPr>
          <w:rFonts w:ascii="GHEA Grapalat" w:hAnsi="GHEA Grapalat"/>
          <w:sz w:val="24"/>
          <w:szCs w:val="24"/>
        </w:rPr>
        <w:t xml:space="preserve">закупки </w:t>
      </w:r>
      <w:r w:rsidRPr="00884D81">
        <w:rPr>
          <w:rFonts w:ascii="GHEA Grapalat" w:hAnsi="GHEA Grapalat"/>
          <w:sz w:val="24"/>
          <w:szCs w:val="24"/>
        </w:rPr>
        <w:t xml:space="preserve">на закупаемые в рамках настоящей процедуры </w:t>
      </w:r>
      <w:r w:rsidR="000032AC" w:rsidRPr="00884D81">
        <w:rPr>
          <w:rFonts w:ascii="GHEA Grapalat" w:hAnsi="GHEA Grapalat"/>
          <w:sz w:val="24"/>
          <w:szCs w:val="24"/>
        </w:rPr>
        <w:t>услуги</w:t>
      </w:r>
      <w:r w:rsidRPr="00884D81">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2C265B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6C4DD4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4968837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88544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1719A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73F723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00F350" w14:textId="77777777" w:rsidR="00884D81" w:rsidRPr="00A01157" w:rsidRDefault="00FD2748" w:rsidP="00884D8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884D81" w:rsidRPr="005A5D02">
        <w:rPr>
          <w:rFonts w:ascii="GHEA Grapalat" w:hAnsi="GHEA Grapalat"/>
          <w:i w:val="0"/>
          <w:sz w:val="24"/>
          <w:szCs w:val="24"/>
        </w:rPr>
        <w:t>по курсу по курсу, установленному Центральным банком РА.</w:t>
      </w:r>
    </w:p>
    <w:p w14:paraId="63669980" w14:textId="7483064C" w:rsidR="009B6D58" w:rsidRPr="00884D81" w:rsidRDefault="00FD2748" w:rsidP="00884D81">
      <w:pPr>
        <w:pStyle w:val="BodyTextIndent"/>
        <w:widowControl w:val="0"/>
        <w:tabs>
          <w:tab w:val="left" w:pos="1134"/>
        </w:tabs>
        <w:spacing w:after="160" w:line="240" w:lineRule="auto"/>
        <w:ind w:firstLine="567"/>
        <w:rPr>
          <w:rFonts w:ascii="GHEA Grapalat" w:hAnsi="GHEA Grapalat" w:cs="Sylfaen"/>
          <w:i w:val="0"/>
          <w:iCs/>
          <w:sz w:val="24"/>
          <w:szCs w:val="24"/>
        </w:rPr>
      </w:pPr>
      <w:r w:rsidRPr="00884D81">
        <w:rPr>
          <w:rFonts w:ascii="GHEA Grapalat" w:hAnsi="GHEA Grapalat"/>
          <w:i w:val="0"/>
          <w:iCs/>
          <w:sz w:val="24"/>
          <w:szCs w:val="24"/>
        </w:rPr>
        <w:t>8.</w:t>
      </w:r>
      <w:r w:rsidR="00D36366" w:rsidRPr="00884D81">
        <w:rPr>
          <w:rFonts w:ascii="GHEA Grapalat" w:hAnsi="GHEA Grapalat"/>
          <w:i w:val="0"/>
          <w:iCs/>
          <w:sz w:val="24"/>
          <w:szCs w:val="24"/>
        </w:rPr>
        <w:t>6</w:t>
      </w:r>
      <w:r w:rsidRPr="00884D81">
        <w:rPr>
          <w:rFonts w:ascii="GHEA Grapalat" w:hAnsi="GHEA Grapalat"/>
          <w:i w:val="0"/>
          <w:iCs/>
          <w:sz w:val="24"/>
          <w:szCs w:val="24"/>
        </w:rPr>
        <w:t>.</w:t>
      </w:r>
      <w:r w:rsidR="00644850" w:rsidRPr="00884D81">
        <w:rPr>
          <w:rFonts w:ascii="GHEA Grapalat" w:hAnsi="GHEA Grapalat"/>
          <w:i w:val="0"/>
          <w:iCs/>
          <w:sz w:val="24"/>
          <w:szCs w:val="24"/>
        </w:rPr>
        <w:tab/>
      </w:r>
      <w:r w:rsidRPr="00884D81">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4D81">
        <w:rPr>
          <w:rFonts w:ascii="GHEA Grapalat" w:hAnsi="GHEA Grapalat"/>
          <w:i w:val="0"/>
          <w:iCs/>
          <w:sz w:val="24"/>
          <w:szCs w:val="24"/>
        </w:rPr>
        <w:t>отобранного</w:t>
      </w:r>
      <w:r w:rsidR="00970000" w:rsidRPr="00884D81">
        <w:rPr>
          <w:rFonts w:ascii="GHEA Grapalat" w:hAnsi="GHEA Grapalat"/>
          <w:i w:val="0"/>
          <w:iCs/>
          <w:sz w:val="24"/>
          <w:szCs w:val="24"/>
        </w:rPr>
        <w:t xml:space="preserve"> </w:t>
      </w:r>
      <w:r w:rsidR="00A00A1F" w:rsidRPr="00884D81">
        <w:rPr>
          <w:rFonts w:ascii="GHEA Grapalat" w:hAnsi="GHEA Grapalat"/>
          <w:i w:val="0"/>
          <w:iCs/>
          <w:sz w:val="24"/>
          <w:szCs w:val="24"/>
        </w:rPr>
        <w:t xml:space="preserve">и </w:t>
      </w:r>
      <w:r w:rsidR="00432FEC" w:rsidRPr="00884D81">
        <w:rPr>
          <w:rFonts w:ascii="GHEA Grapalat" w:hAnsi="GHEA Grapalat"/>
          <w:i w:val="0"/>
          <w:iCs/>
          <w:sz w:val="24"/>
          <w:szCs w:val="24"/>
        </w:rPr>
        <w:t>непризнанных таковыми</w:t>
      </w:r>
      <w:r w:rsidR="007D2779" w:rsidRPr="00884D81">
        <w:rPr>
          <w:rFonts w:ascii="GHEA Grapalat" w:hAnsi="GHEA Grapalat"/>
          <w:i w:val="0"/>
          <w:iCs/>
          <w:sz w:val="24"/>
          <w:szCs w:val="24"/>
        </w:rPr>
        <w:t xml:space="preserve"> участников</w:t>
      </w:r>
      <w:r w:rsidR="00957EF4" w:rsidRPr="00884D81">
        <w:rPr>
          <w:rFonts w:ascii="GHEA Grapalat" w:hAnsi="GHEA Grapalat"/>
          <w:i w:val="0"/>
          <w:iCs/>
          <w:sz w:val="24"/>
          <w:szCs w:val="24"/>
        </w:rPr>
        <w:t>.</w:t>
      </w:r>
      <w:r w:rsidRPr="00884D81">
        <w:rPr>
          <w:rFonts w:ascii="GHEA Grapalat" w:hAnsi="GHEA Grapalat"/>
          <w:i w:val="0"/>
          <w:iCs/>
          <w:sz w:val="24"/>
          <w:szCs w:val="24"/>
        </w:rPr>
        <w:t>При равенстве предложенных наименьших цен</w:t>
      </w:r>
      <w:r w:rsidR="00186559" w:rsidRPr="00884D81">
        <w:rPr>
          <w:rFonts w:ascii="GHEA Grapalat" w:hAnsi="GHEA Grapalat"/>
          <w:i w:val="0"/>
          <w:iCs/>
          <w:sz w:val="24"/>
          <w:szCs w:val="24"/>
        </w:rPr>
        <w:t>:</w:t>
      </w:r>
    </w:p>
    <w:p w14:paraId="721BB3E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D11D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05FD25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157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CF167B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4237D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095DB9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016836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BAF14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14:paraId="50C8521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01455F"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CF164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29616DB"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F7957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F2DE22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48D50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21E4A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5E4DDCF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C22EB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2A37DC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51CE9AD"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3D560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91A55F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lastRenderedPageBreak/>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2617FA9"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16B4B7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C39E7C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47C5EF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54AB4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53C583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1110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BE1B4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296356" w14:textId="2BCED060"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AD4AD7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C1066A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400B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18963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A489E3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EB82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BFCF0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B2D44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86025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143140" w14:textId="2289775B"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84D81">
        <w:rPr>
          <w:rFonts w:ascii="GHEA Grapalat" w:hAnsi="GHEA Grapalat"/>
          <w:sz w:val="24"/>
          <w:szCs w:val="24"/>
          <w:lang w:val="en-US"/>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5B22AD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F220B4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16FA0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482E5F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747338">
        <w:rPr>
          <w:rFonts w:ascii="GHEA Grapalat" w:hAnsi="GHEA Grapalat"/>
          <w:sz w:val="24"/>
          <w:szCs w:val="24"/>
        </w:rPr>
        <w:lastRenderedPageBreak/>
        <w:t>объявления процедуры закупки несостоявшейся, является ничтожным.</w:t>
      </w:r>
    </w:p>
    <w:p w14:paraId="4CBC0AB8" w14:textId="77777777" w:rsidR="001D2159" w:rsidRPr="00503411" w:rsidRDefault="001D2159" w:rsidP="00B46D58">
      <w:pPr>
        <w:widowControl w:val="0"/>
        <w:spacing w:after="160"/>
        <w:jc w:val="center"/>
        <w:rPr>
          <w:rFonts w:ascii="GHEA Grapalat" w:hAnsi="GHEA Grapalat"/>
          <w:b/>
        </w:rPr>
      </w:pPr>
    </w:p>
    <w:p w14:paraId="64F40936" w14:textId="77777777" w:rsidR="001D2159" w:rsidRPr="00503411" w:rsidRDefault="001D2159" w:rsidP="00B46D58">
      <w:pPr>
        <w:widowControl w:val="0"/>
        <w:spacing w:after="160"/>
        <w:jc w:val="center"/>
        <w:rPr>
          <w:rFonts w:ascii="GHEA Grapalat" w:hAnsi="GHEA Grapalat"/>
          <w:b/>
        </w:rPr>
      </w:pPr>
    </w:p>
    <w:p w14:paraId="01124AB1" w14:textId="77777777" w:rsidR="00D544C1" w:rsidRDefault="00D544C1" w:rsidP="00B46D58">
      <w:pPr>
        <w:widowControl w:val="0"/>
        <w:spacing w:after="160"/>
        <w:jc w:val="center"/>
        <w:rPr>
          <w:rFonts w:ascii="GHEA Grapalat" w:hAnsi="GHEA Grapalat"/>
          <w:b/>
        </w:rPr>
      </w:pPr>
    </w:p>
    <w:p w14:paraId="35C8154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7E45E37" w14:textId="77777777" w:rsidR="00D544C1" w:rsidRPr="009044F1" w:rsidRDefault="00D544C1" w:rsidP="00B46D58">
      <w:pPr>
        <w:widowControl w:val="0"/>
        <w:spacing w:after="160"/>
        <w:jc w:val="center"/>
        <w:rPr>
          <w:rFonts w:ascii="GHEA Grapalat" w:hAnsi="GHEA Grapalat" w:cs="Arial"/>
          <w:b/>
          <w:iCs/>
        </w:rPr>
      </w:pPr>
    </w:p>
    <w:p w14:paraId="6EFF56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96C90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AC25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226C22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3F2AC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FCFB68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E99928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976E8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0782C4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485818" w14:textId="77777777" w:rsidR="001D2159" w:rsidRPr="00503411" w:rsidRDefault="001D2159" w:rsidP="00B46D58">
      <w:pPr>
        <w:widowControl w:val="0"/>
        <w:spacing w:after="160"/>
        <w:jc w:val="center"/>
        <w:rPr>
          <w:rFonts w:ascii="GHEA Grapalat" w:hAnsi="GHEA Grapalat"/>
          <w:b/>
        </w:rPr>
      </w:pPr>
    </w:p>
    <w:p w14:paraId="4B686D8E" w14:textId="77777777" w:rsidR="00155668" w:rsidRDefault="00155668" w:rsidP="00B46D58">
      <w:pPr>
        <w:widowControl w:val="0"/>
        <w:spacing w:after="160"/>
        <w:jc w:val="center"/>
        <w:rPr>
          <w:rFonts w:ascii="GHEA Grapalat" w:hAnsi="GHEA Grapalat"/>
          <w:b/>
        </w:rPr>
      </w:pPr>
    </w:p>
    <w:p w14:paraId="003FBC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2D55C8" w14:textId="40BEEDE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6E409081" w14:textId="3E8E3C4B" w:rsidR="00226D65" w:rsidRPr="000406CC" w:rsidRDefault="00A6609C" w:rsidP="00884D81">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84D81" w:rsidRPr="000406CC">
        <w:rPr>
          <w:rFonts w:ascii="GHEA Grapalat" w:hAnsi="GHEA Grapalat"/>
        </w:rPr>
        <w:t xml:space="preserve">Размер обеспечения квалификации равен </w:t>
      </w:r>
      <w:r w:rsidR="00884D81">
        <w:rPr>
          <w:rFonts w:ascii="GHEA Grapalat" w:hAnsi="GHEA Grapalat"/>
        </w:rPr>
        <w:t>пятнадцати процентам</w:t>
      </w:r>
      <w:r w:rsidR="00884D81" w:rsidRPr="000406CC">
        <w:rPr>
          <w:rFonts w:ascii="GHEA Grapalat" w:hAnsi="GHEA Grapalat"/>
        </w:rPr>
        <w:t xml:space="preserve"> </w:t>
      </w:r>
      <w:r w:rsidR="00884D81">
        <w:rPr>
          <w:rFonts w:ascii="GHEA Grapalat" w:hAnsi="GHEA Grapalat"/>
        </w:rPr>
        <w:t xml:space="preserve">от </w:t>
      </w:r>
      <w:r w:rsidR="00884D81" w:rsidRPr="00123A23">
        <w:rPr>
          <w:rFonts w:ascii="GHEA Grapalat" w:hAnsi="GHEA Grapalat"/>
        </w:rPr>
        <w:t>цен</w:t>
      </w:r>
      <w:r w:rsidR="00884D81">
        <w:rPr>
          <w:rFonts w:ascii="GHEA Grapalat" w:hAnsi="GHEA Grapalat"/>
        </w:rPr>
        <w:t>ы</w:t>
      </w:r>
      <w:r w:rsidR="00884D81" w:rsidRPr="00123A23">
        <w:rPr>
          <w:rFonts w:ascii="GHEA Grapalat" w:hAnsi="GHEA Grapalat"/>
        </w:rPr>
        <w:t xml:space="preserve"> закупки </w:t>
      </w:r>
      <w:r w:rsidR="00884D81">
        <w:rPr>
          <w:rFonts w:ascii="GHEA Grapalat" w:hAnsi="GHEA Grapalat"/>
        </w:rPr>
        <w:t>услуг</w:t>
      </w:r>
      <w:r w:rsidR="00884D81" w:rsidRPr="00123A23">
        <w:rPr>
          <w:rFonts w:ascii="GHEA Grapalat" w:hAnsi="GHEA Grapalat"/>
        </w:rPr>
        <w:t xml:space="preserve"> закуп</w:t>
      </w:r>
      <w:r w:rsidR="00884D81">
        <w:rPr>
          <w:rFonts w:ascii="GHEA Grapalat" w:hAnsi="GHEA Grapalat"/>
        </w:rPr>
        <w:t>аемых</w:t>
      </w:r>
      <w:r w:rsidR="00884D81" w:rsidRPr="00123A23">
        <w:rPr>
          <w:rFonts w:ascii="GHEA Grapalat" w:hAnsi="GHEA Grapalat"/>
        </w:rPr>
        <w:t xml:space="preserve"> в рамках данной процедуры</w:t>
      </w:r>
      <w:r w:rsidR="00884D81" w:rsidRPr="000406CC">
        <w:rPr>
          <w:rFonts w:ascii="GHEA Grapalat" w:hAnsi="GHEA Grapalat"/>
        </w:rPr>
        <w:t>.</w:t>
      </w:r>
      <w:r w:rsidR="00884D81">
        <w:rPr>
          <w:rFonts w:ascii="GHEA Grapalat" w:hAnsi="GHEA Grapalat"/>
        </w:rPr>
        <w:t xml:space="preserve"> </w:t>
      </w:r>
      <w:r w:rsidR="00884D81" w:rsidRPr="002C42AD">
        <w:rPr>
          <w:rFonts w:ascii="GHEA Grapalat" w:hAnsi="GHEA Grapalat"/>
        </w:rPr>
        <w:t xml:space="preserve">Если цена закупки </w:t>
      </w:r>
      <w:r w:rsidR="00884D81">
        <w:rPr>
          <w:rFonts w:ascii="GHEA Grapalat" w:hAnsi="GHEA Grapalat"/>
        </w:rPr>
        <w:t>товаров</w:t>
      </w:r>
      <w:r w:rsidR="00884D81" w:rsidRPr="002C42AD">
        <w:rPr>
          <w:rFonts w:ascii="GHEA Grapalat" w:hAnsi="GHEA Grapalat"/>
        </w:rPr>
        <w:t xml:space="preserve"> меньше цены заключаемого договора, то размер обеспечения </w:t>
      </w:r>
      <w:r w:rsidR="00884D81">
        <w:rPr>
          <w:rFonts w:ascii="GHEA Grapalat" w:hAnsi="GHEA Grapalat"/>
        </w:rPr>
        <w:t>квалификации</w:t>
      </w:r>
      <w:r w:rsidR="00884D81" w:rsidRPr="002C42AD">
        <w:rPr>
          <w:rFonts w:ascii="GHEA Grapalat" w:hAnsi="GHEA Grapalat"/>
        </w:rPr>
        <w:t xml:space="preserve"> исчисляется в отношении цены договора</w:t>
      </w:r>
      <w:r w:rsidR="00884D81">
        <w:rPr>
          <w:rFonts w:ascii="GHEA Grapalat" w:hAnsi="GHEA Grapalat"/>
        </w:rPr>
        <w:t xml:space="preserve">. </w:t>
      </w:r>
      <w:r w:rsidR="00884D81" w:rsidRPr="00370E40">
        <w:rPr>
          <w:rFonts w:ascii="GHEA Grapalat" w:hAnsi="GHEA Grapalat"/>
        </w:rPr>
        <w:t>Обеспечение квалификации представляется в виде</w:t>
      </w:r>
      <w:r w:rsidR="00884D81">
        <w:rPr>
          <w:rFonts w:ascii="GHEA Grapalat" w:hAnsi="GHEA Grapalat"/>
        </w:rPr>
        <w:t xml:space="preserve"> соглашения о неустойке</w:t>
      </w:r>
      <w:r w:rsidR="00884D81" w:rsidRPr="00174059">
        <w:rPr>
          <w:rFonts w:ascii="GHEA Grapalat" w:hAnsi="GHEA Grapalat"/>
        </w:rPr>
        <w:t xml:space="preserve"> (прил</w:t>
      </w:r>
      <w:r w:rsidR="00884D81">
        <w:rPr>
          <w:rFonts w:ascii="GHEA Grapalat" w:hAnsi="GHEA Grapalat"/>
        </w:rPr>
        <w:t>ожение 4. 2) или наличных денег</w:t>
      </w:r>
      <w:r w:rsidR="00884D81" w:rsidRPr="00174059">
        <w:rPr>
          <w:rFonts w:ascii="GHEA Grapalat" w:hAnsi="GHEA Grapalat"/>
        </w:rPr>
        <w:t>.</w:t>
      </w:r>
      <w:r w:rsidR="00884D81" w:rsidRPr="00370E40">
        <w:rPr>
          <w:rFonts w:ascii="GHEA Grapalat" w:hAnsi="GHEA Grapalat"/>
        </w:rPr>
        <w:t xml:space="preserve"> Причем  обеспечение должно быть действительным как минимум включительно </w:t>
      </w:r>
      <w:r w:rsidR="00884D81" w:rsidRPr="00B81123">
        <w:rPr>
          <w:rFonts w:ascii="GHEA Grapalat" w:hAnsi="GHEA Grapalat"/>
        </w:rPr>
        <w:t xml:space="preserve">до </w:t>
      </w:r>
      <w:r w:rsidR="00884D81">
        <w:rPr>
          <w:rFonts w:ascii="GHEA Grapalat" w:hAnsi="GHEA Grapalat"/>
        </w:rPr>
        <w:t>2</w:t>
      </w:r>
      <w:r w:rsidR="00884D81" w:rsidRPr="00B81123">
        <w:rPr>
          <w:rFonts w:ascii="GHEA Grapalat" w:hAnsi="GHEA Grapalat"/>
        </w:rPr>
        <w:t xml:space="preserve">0-го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6E90152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8885EB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2A5B14D"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51DB42A" w14:textId="77777777" w:rsidR="00226B83" w:rsidRPr="00CF6994" w:rsidRDefault="006C7A9C" w:rsidP="00226B83">
      <w:pPr>
        <w:widowControl w:val="0"/>
        <w:tabs>
          <w:tab w:val="left" w:pos="1276"/>
        </w:tabs>
        <w:spacing w:after="160"/>
        <w:ind w:firstLine="567"/>
        <w:jc w:val="both"/>
        <w:rPr>
          <w:ins w:id="1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F956F2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2353812" w14:textId="77777777" w:rsidR="00884D81" w:rsidRDefault="00030D40" w:rsidP="00884D8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84D81" w:rsidRPr="00370E40">
        <w:rPr>
          <w:rFonts w:ascii="GHEA Grapalat" w:hAnsi="GHEA Grapalat"/>
        </w:rPr>
        <w:t xml:space="preserve">Размер обеспечения договора составляет 10 процентов от </w:t>
      </w:r>
      <w:r w:rsidR="00884D81">
        <w:rPr>
          <w:rFonts w:ascii="GHEA Grapalat" w:hAnsi="GHEA Grapalat"/>
        </w:rPr>
        <w:t>цены закупки</w:t>
      </w:r>
      <w:r w:rsidR="00884D81" w:rsidRPr="001775FE">
        <w:rPr>
          <w:rFonts w:ascii="GHEA Grapalat" w:hAnsi="GHEA Grapalat"/>
        </w:rPr>
        <w:t xml:space="preserve">. </w:t>
      </w:r>
      <w:r w:rsidR="00884D81" w:rsidRPr="002C42AD">
        <w:rPr>
          <w:rFonts w:ascii="GHEA Grapalat" w:hAnsi="GHEA Grapalat"/>
        </w:rPr>
        <w:t xml:space="preserve">Если цена закупки </w:t>
      </w:r>
      <w:r w:rsidR="00884D81">
        <w:rPr>
          <w:rFonts w:ascii="GHEA Grapalat" w:hAnsi="GHEA Grapalat"/>
        </w:rPr>
        <w:t>товаров</w:t>
      </w:r>
      <w:r w:rsidR="00884D8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884D81">
        <w:rPr>
          <w:rFonts w:ascii="GHEA Grapalat" w:hAnsi="GHEA Grapalat"/>
        </w:rPr>
        <w:t xml:space="preserve">. </w:t>
      </w:r>
      <w:r w:rsidR="00884D81" w:rsidRPr="00370E40">
        <w:rPr>
          <w:rFonts w:ascii="GHEA Grapalat" w:hAnsi="GHEA Grapalat"/>
        </w:rPr>
        <w:t xml:space="preserve">Обеспечение договора представляется в виде </w:t>
      </w:r>
      <w:r w:rsidR="00884D81" w:rsidRPr="00C67FAB">
        <w:rPr>
          <w:rFonts w:ascii="GHEA Grapalat" w:hAnsi="GHEA Grapalat"/>
          <w:i/>
        </w:rPr>
        <w:t>в одностороннем порядке утвержденного заявления-в виде неустойки (приложение 5.1) или наличных денег</w:t>
      </w:r>
      <w:r w:rsidR="00884D81" w:rsidRPr="00370E40">
        <w:rPr>
          <w:rFonts w:ascii="GHEA Grapalat" w:hAnsi="GHEA Grapalat"/>
        </w:rPr>
        <w:t>.</w:t>
      </w:r>
    </w:p>
    <w:p w14:paraId="53F08855" w14:textId="770876E2"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884D81">
        <w:rPr>
          <w:rFonts w:ascii="GHEA Grapalat" w:hAnsi="GHEA Grapalat"/>
          <w:lang w:val="en-US"/>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DAB0AE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5CF3570" w14:textId="77777777" w:rsidR="004A0321" w:rsidRPr="00884D81" w:rsidRDefault="004A0321" w:rsidP="00B46D58">
      <w:pPr>
        <w:widowControl w:val="0"/>
        <w:tabs>
          <w:tab w:val="left" w:pos="1276"/>
        </w:tabs>
        <w:spacing w:after="160"/>
        <w:ind w:firstLine="567"/>
        <w:jc w:val="both"/>
        <w:rPr>
          <w:rFonts w:ascii="GHEA Grapalat" w:hAnsi="GHEA Grapalat"/>
          <w:b/>
          <w:bCs/>
          <w:lang w:val="hy-AM"/>
        </w:rPr>
      </w:pPr>
      <w:r w:rsidRPr="00884D81">
        <w:rPr>
          <w:rFonts w:ascii="GHEA Grapalat" w:hAnsi="GHEA Grapalat"/>
          <w:b/>
          <w:bCs/>
        </w:rPr>
        <w:t>10.4</w:t>
      </w:r>
      <w:r w:rsidR="00251CF9" w:rsidRPr="00884D81">
        <w:rPr>
          <w:rFonts w:ascii="GHEA Grapalat" w:hAnsi="GHEA Grapalat"/>
          <w:b/>
          <w:bCs/>
        </w:rPr>
        <w:t xml:space="preserve"> </w:t>
      </w:r>
      <w:r w:rsidR="0076763C" w:rsidRPr="00884D81">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84D81">
        <w:rPr>
          <w:rFonts w:ascii="GHEA Grapalat" w:hAnsi="GHEA Grapalat"/>
          <w:b/>
          <w:bCs/>
        </w:rPr>
        <w:t>я квалификации и</w:t>
      </w:r>
      <w:r w:rsidR="0076763C" w:rsidRPr="00884D81">
        <w:rPr>
          <w:rFonts w:ascii="GHEA Grapalat" w:hAnsi="GHEA Grapalat"/>
          <w:b/>
          <w:bCs/>
        </w:rPr>
        <w:t xml:space="preserve"> договора представля</w:t>
      </w:r>
      <w:r w:rsidR="00DE7753" w:rsidRPr="00884D81">
        <w:rPr>
          <w:rFonts w:ascii="GHEA Grapalat" w:hAnsi="GHEA Grapalat"/>
          <w:b/>
          <w:bCs/>
        </w:rPr>
        <w:t>ю</w:t>
      </w:r>
      <w:r w:rsidR="0076763C" w:rsidRPr="00884D81">
        <w:rPr>
          <w:rFonts w:ascii="GHEA Grapalat" w:hAnsi="GHEA Grapalat"/>
          <w:b/>
          <w:bCs/>
        </w:rPr>
        <w:t>тся</w:t>
      </w:r>
      <w:r w:rsidR="00180134" w:rsidRPr="00884D81">
        <w:rPr>
          <w:rFonts w:ascii="GHEA Grapalat" w:hAnsi="GHEA Grapalat"/>
          <w:b/>
          <w:bCs/>
        </w:rPr>
        <w:t xml:space="preserve"> в виде заключенного в одностороннем порядке </w:t>
      </w:r>
      <w:r w:rsidR="00A9694C" w:rsidRPr="00884D81">
        <w:rPr>
          <w:rFonts w:ascii="GHEA Grapalat" w:hAnsi="GHEA Grapalat"/>
          <w:b/>
          <w:bCs/>
        </w:rPr>
        <w:t>за</w:t>
      </w:r>
      <w:r w:rsidR="00180134" w:rsidRPr="00884D81">
        <w:rPr>
          <w:rFonts w:ascii="GHEA Grapalat" w:hAnsi="GHEA Grapalat"/>
          <w:b/>
          <w:bCs/>
        </w:rPr>
        <w:t>явления - в виде неустойки или наличных денег</w:t>
      </w:r>
      <w:r w:rsidR="006D7219" w:rsidRPr="00884D81">
        <w:rPr>
          <w:rFonts w:ascii="GHEA Grapalat" w:hAnsi="GHEA Grapalat"/>
          <w:b/>
          <w:bCs/>
        </w:rPr>
        <w:t>. Если на момент возникновения правомочия по заключению договора</w:t>
      </w:r>
      <w:r w:rsidR="00FF1970" w:rsidRPr="00884D81">
        <w:rPr>
          <w:rFonts w:ascii="GHEA Grapalat" w:hAnsi="GHEA Grapalat"/>
          <w:b/>
          <w:bCs/>
          <w:lang w:val="hy-AM"/>
        </w:rPr>
        <w:t>:</w:t>
      </w:r>
    </w:p>
    <w:p w14:paraId="6941CF8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0D36C1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E57F19"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w:t>
      </w:r>
      <w:r w:rsidR="00E26CC1">
        <w:rPr>
          <w:rFonts w:ascii="GHEA Grapalat" w:hAnsi="GHEA Grapalat"/>
        </w:rPr>
        <w:lastRenderedPageBreak/>
        <w:t xml:space="preserve">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449C16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C8D006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856536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2CA6F4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B1C0755" w14:textId="77777777" w:rsidR="00671CF1" w:rsidRDefault="00671CF1" w:rsidP="00EA64AF">
      <w:pPr>
        <w:widowControl w:val="0"/>
        <w:tabs>
          <w:tab w:val="left" w:pos="1134"/>
        </w:tabs>
        <w:spacing w:after="160"/>
        <w:ind w:firstLine="567"/>
        <w:jc w:val="both"/>
        <w:rPr>
          <w:rFonts w:ascii="GHEA Grapalat" w:hAnsi="GHEA Grapalat"/>
        </w:rPr>
      </w:pPr>
    </w:p>
    <w:p w14:paraId="3D520A1E" w14:textId="77777777" w:rsidR="002807DD" w:rsidRPr="00ED628D" w:rsidRDefault="002807DD" w:rsidP="002807DD">
      <w:pPr>
        <w:rPr>
          <w:rFonts w:ascii="GHEA Grapalat" w:hAnsi="GHEA Grapalat"/>
          <w:b/>
          <w:lang w:val="hy-AM"/>
        </w:rPr>
      </w:pPr>
    </w:p>
    <w:p w14:paraId="0F5AEA4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D992C9" w14:textId="77777777" w:rsidR="002807DD" w:rsidRPr="009044F1" w:rsidRDefault="002807DD" w:rsidP="002807DD">
      <w:pPr>
        <w:rPr>
          <w:rFonts w:ascii="GHEA Grapalat" w:hAnsi="GHEA Grapalat" w:cs="Arial"/>
          <w:b/>
        </w:rPr>
      </w:pPr>
    </w:p>
    <w:p w14:paraId="0EE0F45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709DC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7B46358" w14:textId="77777777" w:rsidR="00884D81" w:rsidRDefault="00096865" w:rsidP="00884D81">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84D81" w:rsidRPr="009044F1">
        <w:rPr>
          <w:rFonts w:ascii="GHEA Grapalat" w:hAnsi="GHEA Grapalat"/>
        </w:rPr>
        <w:t>При этом процедура закупки</w:t>
      </w:r>
      <w:r w:rsidR="00884D81" w:rsidRPr="00ED4493">
        <w:rPr>
          <w:rFonts w:ascii="GHEA Grapalat" w:hAnsi="GHEA Grapalat"/>
        </w:rPr>
        <w:t xml:space="preserve"> </w:t>
      </w:r>
      <w:r w:rsidR="00884D81" w:rsidRPr="009044F1">
        <w:rPr>
          <w:rFonts w:ascii="GHEA Grapalat" w:hAnsi="GHEA Grapalat"/>
        </w:rPr>
        <w:t>может быть объявлена полностью или частично несостоявшейся на основании постановления на основании решения Совета попечителей.</w:t>
      </w:r>
    </w:p>
    <w:p w14:paraId="164D6290" w14:textId="7E53DCD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CAF2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CE853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AD8A0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A4CADF" w14:textId="77777777" w:rsidR="003D3420" w:rsidRDefault="003D3420">
      <w:pPr>
        <w:rPr>
          <w:rFonts w:ascii="GHEA Grapalat" w:hAnsi="GHEA Grapalat"/>
          <w:b/>
        </w:rPr>
      </w:pPr>
    </w:p>
    <w:p w14:paraId="4407B96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61AAC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8E214E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1449803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2C8C02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A7F9F6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1253F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2ACF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725BA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33561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E7A4ED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2FD84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885EB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5A6DDF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D9EF3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5E79F6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21DAACF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D29B62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3DC1C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03F86F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29C13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E6553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5EF61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13C0A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1D36B0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6BE2F5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2A9B69"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98C237" w14:textId="77777777" w:rsidR="00E47984" w:rsidRPr="009044F1" w:rsidRDefault="00E47984" w:rsidP="00E47984">
      <w:pPr>
        <w:widowControl w:val="0"/>
        <w:spacing w:after="160"/>
        <w:jc w:val="both"/>
        <w:rPr>
          <w:rFonts w:ascii="GHEA Grapalat" w:hAnsi="GHEA Grapalat" w:cs="Sylfaen"/>
          <w:b/>
        </w:rPr>
      </w:pPr>
    </w:p>
    <w:p w14:paraId="195FA53B" w14:textId="77777777" w:rsidR="00E47984" w:rsidRPr="009044F1" w:rsidRDefault="00E47984" w:rsidP="00B46D58">
      <w:pPr>
        <w:widowControl w:val="0"/>
        <w:spacing w:after="160"/>
        <w:ind w:firstLine="567"/>
        <w:jc w:val="both"/>
        <w:rPr>
          <w:rFonts w:ascii="GHEA Grapalat" w:hAnsi="GHEA Grapalat" w:cs="Sylfaen"/>
          <w:b/>
        </w:rPr>
      </w:pPr>
    </w:p>
    <w:p w14:paraId="05527578" w14:textId="77777777" w:rsidR="004373E3" w:rsidRDefault="004373E3" w:rsidP="00B46D58">
      <w:pPr>
        <w:rPr>
          <w:rFonts w:ascii="GHEA Grapalat" w:hAnsi="GHEA Grapalat"/>
          <w:b/>
        </w:rPr>
      </w:pPr>
    </w:p>
    <w:p w14:paraId="47713670" w14:textId="77777777" w:rsidR="007A3519" w:rsidRDefault="007A3519">
      <w:pPr>
        <w:rPr>
          <w:rFonts w:ascii="GHEA Grapalat" w:hAnsi="GHEA Grapalat"/>
          <w:b/>
        </w:rPr>
      </w:pPr>
      <w:r>
        <w:rPr>
          <w:rFonts w:ascii="GHEA Grapalat" w:hAnsi="GHEA Grapalat"/>
          <w:b/>
        </w:rPr>
        <w:br w:type="page"/>
      </w:r>
    </w:p>
    <w:p w14:paraId="5D42493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2FFBDB6" w14:textId="77777777" w:rsidR="008842CE" w:rsidRPr="00374F4A" w:rsidRDefault="008842CE" w:rsidP="00B46D58">
      <w:pPr>
        <w:widowControl w:val="0"/>
        <w:spacing w:after="160"/>
        <w:jc w:val="center"/>
        <w:rPr>
          <w:rFonts w:ascii="GHEA Grapalat" w:hAnsi="GHEA Grapalat"/>
          <w:b/>
        </w:rPr>
      </w:pPr>
    </w:p>
    <w:p w14:paraId="381DDD30" w14:textId="1712CBB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84D81" w:rsidRPr="009044F1">
        <w:rPr>
          <w:rFonts w:ascii="GHEA Grapalat" w:hAnsi="GHEA Grapalat"/>
          <w:b/>
        </w:rPr>
        <w:t xml:space="preserve">НА </w:t>
      </w:r>
      <w:r w:rsidR="00884D81" w:rsidRPr="005A5D02">
        <w:rPr>
          <w:rFonts w:ascii="GHEA Grapalat" w:hAnsi="GHEA Grapalat"/>
        </w:rPr>
        <w:t>ЗАПРОС КОТИРОВОК</w:t>
      </w:r>
    </w:p>
    <w:p w14:paraId="6CBB4DC1" w14:textId="77777777" w:rsidR="00096865" w:rsidRPr="009044F1" w:rsidRDefault="00096865" w:rsidP="00B46D58">
      <w:pPr>
        <w:widowControl w:val="0"/>
        <w:spacing w:after="160"/>
        <w:jc w:val="center"/>
        <w:rPr>
          <w:rFonts w:ascii="GHEA Grapalat" w:hAnsi="GHEA Grapalat"/>
        </w:rPr>
      </w:pPr>
    </w:p>
    <w:p w14:paraId="68A2E4B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2D27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B45F7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629E67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07AB2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E115C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28E8B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B74A50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EBAA46"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FF02A3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39A4D05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2D96FC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AA1D46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5F16B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F849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EA975F5" w14:textId="4B3C46B8" w:rsidR="00884D81" w:rsidRPr="005A5D02" w:rsidRDefault="00884D81" w:rsidP="00884D81">
      <w:pPr>
        <w:pStyle w:val="BodyTextIndent3"/>
        <w:widowControl w:val="0"/>
        <w:spacing w:after="160" w:line="240" w:lineRule="auto"/>
        <w:jc w:val="right"/>
        <w:rPr>
          <w:rFonts w:ascii="GHEA Grapalat" w:hAnsi="GHEA Grapalat" w:cs="Arial"/>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Pr>
          <w:rFonts w:ascii="GHEA Grapalat" w:hAnsi="GHEA Grapalat"/>
          <w:sz w:val="24"/>
          <w:szCs w:val="24"/>
        </w:rPr>
        <w:t>NUACA- GHTSDZB-2</w:t>
      </w:r>
      <w:r>
        <w:rPr>
          <w:rFonts w:ascii="GHEA Grapalat" w:hAnsi="GHEA Grapalat"/>
          <w:sz w:val="24"/>
          <w:szCs w:val="24"/>
          <w:lang w:val="en-US"/>
        </w:rPr>
        <w:t>6</w:t>
      </w:r>
      <w:r>
        <w:rPr>
          <w:rFonts w:ascii="GHEA Grapalat" w:hAnsi="GHEA Grapalat"/>
          <w:sz w:val="24"/>
          <w:szCs w:val="24"/>
        </w:rPr>
        <w:t>/0</w:t>
      </w:r>
      <w:r>
        <w:rPr>
          <w:rFonts w:ascii="GHEA Grapalat" w:hAnsi="GHEA Grapalat"/>
          <w:sz w:val="24"/>
          <w:szCs w:val="24"/>
          <w:lang w:val="en-US"/>
        </w:rPr>
        <w:t>3</w:t>
      </w:r>
      <w:r w:rsidRPr="005A5D02">
        <w:rPr>
          <w:rFonts w:ascii="GHEA Grapalat" w:hAnsi="GHEA Grapalat"/>
          <w:sz w:val="24"/>
          <w:szCs w:val="24"/>
        </w:rPr>
        <w:t xml:space="preserve"> </w:t>
      </w:r>
    </w:p>
    <w:p w14:paraId="7DCDBB8F" w14:textId="77777777" w:rsidR="00B2572B" w:rsidRDefault="00B2572B" w:rsidP="00B46D58">
      <w:pPr>
        <w:widowControl w:val="0"/>
        <w:spacing w:after="120"/>
        <w:jc w:val="center"/>
        <w:rPr>
          <w:rFonts w:ascii="GHEA Grapalat" w:hAnsi="GHEA Grapalat" w:cs="Sylfaen"/>
          <w:b/>
        </w:rPr>
      </w:pPr>
    </w:p>
    <w:p w14:paraId="58A1550F" w14:textId="77777777" w:rsidR="00D87B1D" w:rsidRPr="00374F4A" w:rsidRDefault="00D87B1D" w:rsidP="00B46D58">
      <w:pPr>
        <w:widowControl w:val="0"/>
        <w:spacing w:after="120"/>
        <w:jc w:val="center"/>
        <w:rPr>
          <w:rFonts w:ascii="GHEA Grapalat" w:hAnsi="GHEA Grapalat" w:cs="Sylfaen"/>
          <w:b/>
        </w:rPr>
      </w:pPr>
    </w:p>
    <w:p w14:paraId="404900E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B3AF2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754195B" w14:textId="77777777" w:rsidR="00B2572B" w:rsidRPr="00374F4A" w:rsidRDefault="00B2572B" w:rsidP="00B46D58">
      <w:pPr>
        <w:widowControl w:val="0"/>
        <w:spacing w:after="120"/>
        <w:jc w:val="center"/>
        <w:rPr>
          <w:rFonts w:ascii="GHEA Grapalat" w:hAnsi="GHEA Grapalat"/>
        </w:rPr>
      </w:pPr>
    </w:p>
    <w:p w14:paraId="005D80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26739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2D03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E3B57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3B4E3E0" w14:textId="352C5D00" w:rsidR="00374F4A" w:rsidRPr="00884D81"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84D81">
        <w:rPr>
          <w:rFonts w:ascii="GHEA Grapalat" w:hAnsi="GHEA Grapalat"/>
        </w:rPr>
        <w:t>NUACA- GHTSDZB-2</w:t>
      </w:r>
      <w:r w:rsidR="00884D81">
        <w:rPr>
          <w:rFonts w:ascii="GHEA Grapalat" w:hAnsi="GHEA Grapalat"/>
          <w:lang w:val="en-US"/>
        </w:rPr>
        <w:t>6</w:t>
      </w:r>
      <w:r w:rsidR="00884D81">
        <w:rPr>
          <w:rFonts w:ascii="GHEA Grapalat" w:hAnsi="GHEA Grapalat"/>
        </w:rPr>
        <w:t>/0</w:t>
      </w:r>
      <w:r w:rsidR="00884D81">
        <w:rPr>
          <w:rFonts w:ascii="GHEA Grapalat" w:hAnsi="GHEA Grapalat"/>
          <w:lang w:val="en-US"/>
        </w:rPr>
        <w:t>3</w:t>
      </w:r>
    </w:p>
    <w:p w14:paraId="7D97062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5D4EBA7" w14:textId="15CCA091" w:rsidR="00374F4A" w:rsidRPr="00DA5EA0" w:rsidRDefault="008942A5" w:rsidP="00B46D58">
      <w:pPr>
        <w:spacing w:after="160"/>
        <w:jc w:val="both"/>
        <w:rPr>
          <w:rFonts w:ascii="GHEA Grapalat" w:hAnsi="GHEA Grapalat"/>
        </w:rPr>
      </w:pPr>
      <w:r w:rsidRPr="005A5D02">
        <w:rPr>
          <w:rFonts w:ascii="GHEA Grapalat" w:hAnsi="GHEA Grapalat"/>
        </w:rPr>
        <w:t>запрос</w:t>
      </w:r>
      <w:r w:rsidRPr="005A5D02">
        <w:rPr>
          <w:rFonts w:ascii="GHEA Grapalat" w:hAnsi="GHEA Grapalat"/>
          <w:lang w:val="en-US"/>
        </w:rPr>
        <w:t>a</w:t>
      </w:r>
      <w:r w:rsidRPr="005A5D02">
        <w:rPr>
          <w:rFonts w:ascii="GHEA Grapalat" w:hAnsi="GHEA Grapalat"/>
        </w:rPr>
        <w:t xml:space="preserve">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461308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F8F49C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0DA9F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23E205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6B07D0" w14:textId="77777777" w:rsidR="000612B9" w:rsidRDefault="000612B9" w:rsidP="00B46D58">
      <w:pPr>
        <w:jc w:val="both"/>
        <w:rPr>
          <w:rFonts w:ascii="GHEA Grapalat" w:hAnsi="GHEA Grapalat"/>
        </w:rPr>
      </w:pPr>
    </w:p>
    <w:p w14:paraId="291793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844BA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75827" w14:textId="77777777" w:rsidR="000612B9" w:rsidRDefault="000612B9" w:rsidP="00B46D58">
      <w:pPr>
        <w:jc w:val="both"/>
        <w:rPr>
          <w:rFonts w:ascii="GHEA Grapalat" w:hAnsi="GHEA Grapalat"/>
        </w:rPr>
      </w:pPr>
    </w:p>
    <w:p w14:paraId="6FDDAE2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66DF94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014281" w14:textId="77777777" w:rsidR="00B138F3" w:rsidRDefault="00B138F3" w:rsidP="00B46D58">
      <w:pPr>
        <w:jc w:val="both"/>
        <w:rPr>
          <w:rFonts w:ascii="GHEA Grapalat" w:hAnsi="GHEA Grapalat"/>
        </w:rPr>
      </w:pPr>
    </w:p>
    <w:p w14:paraId="1F6138A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FC7978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0C80EA" w14:textId="77777777" w:rsidR="00B138F3" w:rsidRDefault="00B138F3" w:rsidP="00F96993">
      <w:pPr>
        <w:jc w:val="both"/>
        <w:rPr>
          <w:rFonts w:ascii="GHEA Grapalat" w:hAnsi="GHEA Grapalat"/>
        </w:rPr>
      </w:pPr>
    </w:p>
    <w:p w14:paraId="15BA627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A5FE6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C2D5280" w14:textId="77777777" w:rsidR="00B16483" w:rsidRDefault="00B16483" w:rsidP="00F96993">
      <w:pPr>
        <w:jc w:val="both"/>
        <w:rPr>
          <w:rFonts w:ascii="GHEA Grapalat" w:hAnsi="GHEA Grapalat"/>
          <w:sz w:val="18"/>
          <w:szCs w:val="18"/>
        </w:rPr>
      </w:pPr>
    </w:p>
    <w:p w14:paraId="31C2C32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C49F8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D28F660" w14:textId="77777777" w:rsidR="00B16483" w:rsidRPr="00D3436F" w:rsidRDefault="00B16483" w:rsidP="00B16483">
      <w:pPr>
        <w:tabs>
          <w:tab w:val="left" w:pos="7371"/>
        </w:tabs>
        <w:spacing w:after="160"/>
        <w:ind w:left="3544" w:firstLine="3"/>
        <w:jc w:val="both"/>
        <w:rPr>
          <w:rFonts w:ascii="GHEA Grapalat" w:hAnsi="GHEA Grapalat"/>
          <w:sz w:val="16"/>
        </w:rPr>
      </w:pPr>
    </w:p>
    <w:p w14:paraId="5780B623" w14:textId="77777777" w:rsidR="00B0401C" w:rsidRDefault="00B0401C" w:rsidP="00B46D58">
      <w:pPr>
        <w:widowControl w:val="0"/>
        <w:jc w:val="both"/>
        <w:rPr>
          <w:rFonts w:ascii="GHEA Grapalat" w:hAnsi="GHEA Grapalat"/>
        </w:rPr>
      </w:pPr>
    </w:p>
    <w:p w14:paraId="7FD840E4" w14:textId="77777777" w:rsidR="00B0401C" w:rsidRDefault="00B0401C" w:rsidP="00B46D58">
      <w:pPr>
        <w:widowControl w:val="0"/>
        <w:jc w:val="both"/>
        <w:rPr>
          <w:rFonts w:ascii="GHEA Grapalat" w:hAnsi="GHEA Grapalat"/>
        </w:rPr>
      </w:pPr>
    </w:p>
    <w:p w14:paraId="263E656A" w14:textId="77777777" w:rsidR="00B0401C" w:rsidRDefault="00B0401C" w:rsidP="00B46D58">
      <w:pPr>
        <w:widowControl w:val="0"/>
        <w:jc w:val="both"/>
        <w:rPr>
          <w:rFonts w:ascii="GHEA Grapalat" w:hAnsi="GHEA Grapalat"/>
        </w:rPr>
      </w:pPr>
    </w:p>
    <w:p w14:paraId="42C54D47" w14:textId="77777777" w:rsidR="00B0401C" w:rsidRDefault="00B0401C" w:rsidP="00B46D58">
      <w:pPr>
        <w:widowControl w:val="0"/>
        <w:jc w:val="both"/>
        <w:rPr>
          <w:rFonts w:ascii="GHEA Grapalat" w:hAnsi="GHEA Grapalat"/>
        </w:rPr>
      </w:pPr>
    </w:p>
    <w:p w14:paraId="2632785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940138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3ACF8E" w14:textId="77777777" w:rsidR="00D87B1D" w:rsidRDefault="00D87B1D" w:rsidP="00B46D58">
      <w:pPr>
        <w:widowControl w:val="0"/>
        <w:spacing w:after="120"/>
        <w:ind w:left="2835"/>
        <w:jc w:val="both"/>
        <w:rPr>
          <w:rFonts w:ascii="GHEA Grapalat" w:hAnsi="GHEA Grapalat"/>
          <w:sz w:val="16"/>
        </w:rPr>
      </w:pPr>
    </w:p>
    <w:p w14:paraId="2D39516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AF5B07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E7EC3D5" w14:textId="77777777" w:rsidR="00A3536B" w:rsidRPr="0001546B" w:rsidRDefault="00A3536B" w:rsidP="00A3536B">
      <w:pPr>
        <w:rPr>
          <w:rFonts w:ascii="GHEA Grapalat" w:hAnsi="GHEA Grapalat"/>
          <w:i/>
          <w:sz w:val="16"/>
          <w:vertAlign w:val="superscript"/>
          <w:lang w:val="es-ES"/>
        </w:rPr>
      </w:pPr>
    </w:p>
    <w:p w14:paraId="302B819F" w14:textId="248BD38B" w:rsidR="00A3536B" w:rsidRPr="008942A5" w:rsidRDefault="00A3536B" w:rsidP="008942A5">
      <w:pPr>
        <w:jc w:val="both"/>
        <w:rPr>
          <w:rFonts w:ascii="GHEA Grapalat" w:hAnsi="GHEA Grapalat" w:cs="Sylfaen"/>
          <w:lang w:val="en-US"/>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8942A5" w:rsidRPr="005A5D02">
        <w:rPr>
          <w:rFonts w:ascii="GHEA Grapalat" w:hAnsi="GHEA Grapalat"/>
        </w:rPr>
        <w:t>запрос</w:t>
      </w:r>
      <w:r w:rsidR="008942A5" w:rsidRPr="005A5D02">
        <w:rPr>
          <w:rFonts w:ascii="GHEA Grapalat" w:hAnsi="GHEA Grapalat"/>
          <w:lang w:val="en-US"/>
        </w:rPr>
        <w:t>a</w:t>
      </w:r>
      <w:r w:rsidR="008942A5" w:rsidRPr="005A5D02">
        <w:rPr>
          <w:rFonts w:ascii="GHEA Grapalat" w:hAnsi="GHEA Grapalat"/>
        </w:rPr>
        <w:t xml:space="preserve"> котировок</w:t>
      </w:r>
      <w:r w:rsidR="008942A5"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84D81">
        <w:rPr>
          <w:rFonts w:ascii="GHEA Grapalat" w:hAnsi="GHEA Grapalat"/>
        </w:rPr>
        <w:t>NUACA- GHTSDZB-2</w:t>
      </w:r>
      <w:r w:rsidR="00884D81">
        <w:rPr>
          <w:rFonts w:ascii="GHEA Grapalat" w:hAnsi="GHEA Grapalat"/>
          <w:lang w:val="en-US"/>
        </w:rPr>
        <w:t>6</w:t>
      </w:r>
      <w:r w:rsidR="00884D81">
        <w:rPr>
          <w:rFonts w:ascii="GHEA Grapalat" w:hAnsi="GHEA Grapalat"/>
        </w:rPr>
        <w:t>/0</w:t>
      </w:r>
      <w:r w:rsidR="00884D81">
        <w:rPr>
          <w:rFonts w:ascii="GHEA Grapalat" w:hAnsi="GHEA Grapalat"/>
          <w:lang w:val="en-US"/>
        </w:rPr>
        <w:t>3</w:t>
      </w:r>
      <w:r w:rsidRPr="0001546B">
        <w:rPr>
          <w:rFonts w:ascii="GHEA Grapalat" w:hAnsi="GHEA Grapalat"/>
        </w:rPr>
        <w:t>,</w:t>
      </w:r>
      <w:r w:rsidR="008942A5">
        <w:rPr>
          <w:rFonts w:ascii="GHEA Grapalat" w:hAnsi="GHEA Grapalat"/>
          <w:lang w:val="en-U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0186FE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48AB5A9"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CD87BA7" w14:textId="4E43E6BA" w:rsidR="008942A5" w:rsidRPr="00884D81" w:rsidRDefault="00F738FA" w:rsidP="008942A5">
      <w:pPr>
        <w:jc w:val="both"/>
        <w:rPr>
          <w:rFonts w:ascii="GHEA Grapalat" w:hAnsi="GHEA Grapalat" w:cs="Sylfaen"/>
          <w:lang w:val="en-US"/>
        </w:rPr>
      </w:pPr>
      <w:r>
        <w:rPr>
          <w:rFonts w:ascii="GHEA Grapalat" w:hAnsi="GHEA Grapalat"/>
        </w:rPr>
        <w:t xml:space="preserve">2) </w:t>
      </w:r>
      <w:r w:rsidR="006B3E56" w:rsidRPr="00F738FA">
        <w:rPr>
          <w:rFonts w:ascii="GHEA Grapalat" w:hAnsi="GHEA Grapalat"/>
        </w:rPr>
        <w:t xml:space="preserve">в рамках участия в </w:t>
      </w:r>
      <w:r w:rsidR="008942A5" w:rsidRPr="005A5D02">
        <w:rPr>
          <w:rFonts w:ascii="GHEA Grapalat" w:hAnsi="GHEA Grapalat"/>
        </w:rPr>
        <w:t>запрос</w:t>
      </w:r>
      <w:r w:rsidR="008942A5" w:rsidRPr="005A5D02">
        <w:rPr>
          <w:rFonts w:ascii="GHEA Grapalat" w:hAnsi="GHEA Grapalat"/>
          <w:lang w:val="en-US"/>
        </w:rPr>
        <w:t>a</w:t>
      </w:r>
      <w:r w:rsidR="008942A5" w:rsidRPr="005A5D02">
        <w:rPr>
          <w:rFonts w:ascii="GHEA Grapalat" w:hAnsi="GHEA Grapalat"/>
        </w:rPr>
        <w:t xml:space="preserve"> котировок</w:t>
      </w:r>
      <w:r w:rsidR="008942A5" w:rsidRPr="00DA5EA0">
        <w:rPr>
          <w:rFonts w:ascii="GHEA Grapalat" w:hAnsi="GHEA Grapalat"/>
        </w:rPr>
        <w:t xml:space="preserve"> </w:t>
      </w:r>
      <w:r w:rsidR="006B3E56" w:rsidRPr="00F738FA">
        <w:rPr>
          <w:rFonts w:ascii="GHEA Grapalat" w:hAnsi="GHEA Grapalat"/>
        </w:rPr>
        <w:t xml:space="preserve">под кодом </w:t>
      </w:r>
      <w:r w:rsidR="008942A5">
        <w:rPr>
          <w:rFonts w:ascii="GHEA Grapalat" w:hAnsi="GHEA Grapalat"/>
        </w:rPr>
        <w:t>NUACA- GHTSDZB-2</w:t>
      </w:r>
      <w:r w:rsidR="008942A5">
        <w:rPr>
          <w:rFonts w:ascii="GHEA Grapalat" w:hAnsi="GHEA Grapalat"/>
          <w:lang w:val="en-US"/>
        </w:rPr>
        <w:t>6</w:t>
      </w:r>
      <w:r w:rsidR="008942A5">
        <w:rPr>
          <w:rFonts w:ascii="GHEA Grapalat" w:hAnsi="GHEA Grapalat"/>
        </w:rPr>
        <w:t>/0</w:t>
      </w:r>
      <w:r w:rsidR="008942A5">
        <w:rPr>
          <w:rFonts w:ascii="GHEA Grapalat" w:hAnsi="GHEA Grapalat"/>
          <w:lang w:val="en-US"/>
        </w:rPr>
        <w:t>3</w:t>
      </w:r>
    </w:p>
    <w:p w14:paraId="2867D0B7" w14:textId="080C871E" w:rsidR="006B3E56" w:rsidRPr="00F738FA" w:rsidRDefault="006B3E56" w:rsidP="00F738FA">
      <w:pPr>
        <w:widowControl w:val="0"/>
        <w:tabs>
          <w:tab w:val="left" w:pos="567"/>
        </w:tabs>
        <w:spacing w:after="160"/>
        <w:ind w:left="360"/>
        <w:jc w:val="both"/>
        <w:rPr>
          <w:rFonts w:ascii="GHEA Grapalat" w:hAnsi="GHEA Grapalat" w:cs="Arial"/>
        </w:rPr>
      </w:pPr>
    </w:p>
    <w:p w14:paraId="31BEB86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CB5ED0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A5452E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C7A7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F2592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53230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773B9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D8E3A8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4691A8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F2C593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36712C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1447616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70D72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FBD7F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996A9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09BC5E1" w14:textId="77777777" w:rsidR="006B3E56" w:rsidRPr="00D3436F" w:rsidRDefault="006B3E56" w:rsidP="00B46D58">
      <w:pPr>
        <w:tabs>
          <w:tab w:val="left" w:pos="7371"/>
        </w:tabs>
        <w:spacing w:after="160"/>
        <w:ind w:left="3544" w:firstLine="3"/>
        <w:jc w:val="both"/>
        <w:rPr>
          <w:rFonts w:ascii="GHEA Grapalat" w:hAnsi="GHEA Grapalat"/>
          <w:sz w:val="16"/>
        </w:rPr>
      </w:pPr>
    </w:p>
    <w:p w14:paraId="33030F1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66FB11" w14:textId="77777777" w:rsidR="00B1013B" w:rsidRDefault="00B1013B">
      <w:pPr>
        <w:rPr>
          <w:rFonts w:ascii="GHEA Grapalat" w:hAnsi="GHEA Grapalat"/>
          <w:b/>
        </w:rPr>
      </w:pPr>
      <w:r>
        <w:rPr>
          <w:rFonts w:ascii="GHEA Grapalat" w:hAnsi="GHEA Grapalat"/>
          <w:b/>
        </w:rPr>
        <w:br w:type="page"/>
      </w:r>
    </w:p>
    <w:p w14:paraId="64BA6B81" w14:textId="77777777" w:rsidR="001E7EAA" w:rsidRPr="005F52BD" w:rsidRDefault="001E7EAA" w:rsidP="00DB6B33">
      <w:pPr>
        <w:jc w:val="right"/>
        <w:rPr>
          <w:rFonts w:ascii="GHEA Grapalat" w:hAnsi="GHEA Grapalat"/>
          <w:b/>
        </w:rPr>
      </w:pPr>
    </w:p>
    <w:p w14:paraId="292962C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6382DBA" w14:textId="77777777" w:rsidR="00884D81" w:rsidRPr="005A5D02" w:rsidRDefault="00884D81" w:rsidP="00884D81">
      <w:pPr>
        <w:pStyle w:val="BodyTextIndent3"/>
        <w:widowControl w:val="0"/>
        <w:spacing w:after="160" w:line="240" w:lineRule="auto"/>
        <w:jc w:val="right"/>
        <w:rPr>
          <w:rFonts w:ascii="GHEA Grapalat" w:hAnsi="GHEA Grapalat" w:cs="Arial"/>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Pr>
          <w:rFonts w:ascii="GHEA Grapalat" w:hAnsi="GHEA Grapalat"/>
          <w:sz w:val="24"/>
          <w:szCs w:val="24"/>
        </w:rPr>
        <w:t>NUACA- GHTSDZB-2</w:t>
      </w:r>
      <w:r>
        <w:rPr>
          <w:rFonts w:ascii="GHEA Grapalat" w:hAnsi="GHEA Grapalat"/>
          <w:sz w:val="24"/>
          <w:szCs w:val="24"/>
          <w:lang w:val="en-US"/>
        </w:rPr>
        <w:t>6</w:t>
      </w:r>
      <w:r>
        <w:rPr>
          <w:rFonts w:ascii="GHEA Grapalat" w:hAnsi="GHEA Grapalat"/>
          <w:sz w:val="24"/>
          <w:szCs w:val="24"/>
        </w:rPr>
        <w:t>/0</w:t>
      </w:r>
      <w:r>
        <w:rPr>
          <w:rFonts w:ascii="GHEA Grapalat" w:hAnsi="GHEA Grapalat"/>
          <w:sz w:val="24"/>
          <w:szCs w:val="24"/>
          <w:lang w:val="en-US"/>
        </w:rPr>
        <w:t>3</w:t>
      </w:r>
      <w:r w:rsidRPr="005A5D02">
        <w:rPr>
          <w:rFonts w:ascii="GHEA Grapalat" w:hAnsi="GHEA Grapalat"/>
          <w:sz w:val="24"/>
          <w:szCs w:val="24"/>
        </w:rPr>
        <w:t xml:space="preserve"> </w:t>
      </w:r>
    </w:p>
    <w:p w14:paraId="452C9EE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BD9E25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CDAB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D3383E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C58C19D" w14:textId="77777777" w:rsidR="00AC34B0" w:rsidRPr="00ED3A13" w:rsidRDefault="00AC34B0" w:rsidP="00AC34B0">
      <w:pPr>
        <w:ind w:left="360" w:hanging="360"/>
        <w:jc w:val="center"/>
        <w:rPr>
          <w:rFonts w:ascii="GHEA Grapalat" w:eastAsia="GHEA Grapalat" w:hAnsi="GHEA Grapalat" w:cs="GHEA Grapalat"/>
          <w:b/>
        </w:rPr>
      </w:pPr>
    </w:p>
    <w:p w14:paraId="3408659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12E75F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579F05" w14:textId="77777777" w:rsidTr="00DF1F49">
        <w:tc>
          <w:tcPr>
            <w:tcW w:w="2836" w:type="dxa"/>
            <w:shd w:val="clear" w:color="auto" w:fill="D9E2F3"/>
            <w:vAlign w:val="center"/>
          </w:tcPr>
          <w:p w14:paraId="2E6FB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B92F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A3C5B3" w14:textId="77777777" w:rsidTr="00DF1F49">
        <w:tc>
          <w:tcPr>
            <w:tcW w:w="2836" w:type="dxa"/>
            <w:shd w:val="clear" w:color="auto" w:fill="D9E2F3"/>
            <w:vAlign w:val="center"/>
          </w:tcPr>
          <w:p w14:paraId="127C4F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0A21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DE5BA" w14:textId="77777777" w:rsidTr="00DF1F49">
        <w:tc>
          <w:tcPr>
            <w:tcW w:w="2836" w:type="dxa"/>
            <w:shd w:val="clear" w:color="auto" w:fill="D9E2F3"/>
            <w:vAlign w:val="center"/>
          </w:tcPr>
          <w:p w14:paraId="5EE417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7201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55E8F3" w14:textId="77777777" w:rsidTr="00DF1F49">
        <w:tc>
          <w:tcPr>
            <w:tcW w:w="2836" w:type="dxa"/>
            <w:shd w:val="clear" w:color="auto" w:fill="D9E2F3"/>
            <w:vAlign w:val="center"/>
          </w:tcPr>
          <w:p w14:paraId="5B82BA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26A3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555A8" w14:textId="77777777" w:rsidTr="00DF1F49">
        <w:tc>
          <w:tcPr>
            <w:tcW w:w="2836" w:type="dxa"/>
            <w:shd w:val="clear" w:color="auto" w:fill="D9E2F3"/>
            <w:vAlign w:val="center"/>
          </w:tcPr>
          <w:p w14:paraId="34D674A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24675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C21550" w14:textId="77777777" w:rsidTr="00DF1F49">
        <w:tc>
          <w:tcPr>
            <w:tcW w:w="2836" w:type="dxa"/>
            <w:shd w:val="clear" w:color="auto" w:fill="D9E2F3"/>
            <w:vAlign w:val="center"/>
          </w:tcPr>
          <w:p w14:paraId="5BB3D1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666F2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7EDABFD" w14:textId="77777777" w:rsidTr="00DF1F49">
        <w:tc>
          <w:tcPr>
            <w:tcW w:w="2836" w:type="dxa"/>
            <w:shd w:val="clear" w:color="auto" w:fill="D9E2F3"/>
            <w:vAlign w:val="center"/>
          </w:tcPr>
          <w:p w14:paraId="50B86D1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3EBD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3EBED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995791" w14:textId="77777777" w:rsidTr="00DF1F49">
        <w:tc>
          <w:tcPr>
            <w:tcW w:w="2835" w:type="dxa"/>
            <w:shd w:val="clear" w:color="auto" w:fill="D9E2F3"/>
            <w:vAlign w:val="center"/>
          </w:tcPr>
          <w:p w14:paraId="1D12FE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ACF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26DE6" w14:textId="77777777" w:rsidTr="00DF1F49">
        <w:trPr>
          <w:trHeight w:val="1487"/>
        </w:trPr>
        <w:tc>
          <w:tcPr>
            <w:tcW w:w="2835" w:type="dxa"/>
            <w:shd w:val="clear" w:color="auto" w:fill="D9E2F3"/>
            <w:vAlign w:val="center"/>
          </w:tcPr>
          <w:p w14:paraId="1FC107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B49B1AF" w14:textId="77777777" w:rsidR="00AC34B0" w:rsidRPr="00FD1EE4" w:rsidRDefault="00AC34B0" w:rsidP="00DF1F49">
            <w:pPr>
              <w:spacing w:before="240" w:after="240"/>
              <w:rPr>
                <w:rFonts w:ascii="GHEA Grapalat" w:eastAsia="GHEA Grapalat" w:hAnsi="GHEA Grapalat" w:cs="GHEA Grapalat"/>
              </w:rPr>
            </w:pPr>
          </w:p>
        </w:tc>
      </w:tr>
    </w:tbl>
    <w:p w14:paraId="5AAEFC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9719A8" w14:textId="77777777" w:rsidTr="00DF1F49">
        <w:tc>
          <w:tcPr>
            <w:tcW w:w="2835" w:type="dxa"/>
            <w:shd w:val="clear" w:color="auto" w:fill="D9E2F3"/>
            <w:vAlign w:val="center"/>
          </w:tcPr>
          <w:p w14:paraId="0628F66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C8252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CC27" w14:textId="77777777" w:rsidTr="00DF1F49">
        <w:tc>
          <w:tcPr>
            <w:tcW w:w="2835" w:type="dxa"/>
            <w:shd w:val="clear" w:color="auto" w:fill="D9E2F3"/>
            <w:vAlign w:val="center"/>
          </w:tcPr>
          <w:p w14:paraId="65C01A5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C08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24C54" w14:textId="77777777" w:rsidTr="00DF1F49">
        <w:tc>
          <w:tcPr>
            <w:tcW w:w="2835" w:type="dxa"/>
            <w:shd w:val="clear" w:color="auto" w:fill="D9E2F3"/>
            <w:vAlign w:val="center"/>
          </w:tcPr>
          <w:p w14:paraId="138ABAE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C30F560" w14:textId="77777777" w:rsidR="00AC34B0" w:rsidRPr="00FD1EE4" w:rsidRDefault="00AC34B0" w:rsidP="00DF1F49">
            <w:pPr>
              <w:spacing w:before="240" w:after="240"/>
              <w:rPr>
                <w:rFonts w:ascii="GHEA Grapalat" w:eastAsia="GHEA Grapalat" w:hAnsi="GHEA Grapalat" w:cs="GHEA Grapalat"/>
              </w:rPr>
            </w:pPr>
          </w:p>
        </w:tc>
      </w:tr>
    </w:tbl>
    <w:p w14:paraId="4376EDEF" w14:textId="77777777" w:rsidR="00AC34B0" w:rsidRPr="00FD1EE4" w:rsidRDefault="00AC34B0" w:rsidP="00AC34B0">
      <w:pPr>
        <w:rPr>
          <w:rFonts w:ascii="GHEA Grapalat" w:eastAsia="GHEA Grapalat" w:hAnsi="GHEA Grapalat" w:cs="GHEA Grapalat"/>
        </w:rPr>
      </w:pPr>
    </w:p>
    <w:p w14:paraId="4492C53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DA57FB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1215F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DB6E6C" w14:textId="77777777" w:rsidTr="00DF1F49">
        <w:tc>
          <w:tcPr>
            <w:tcW w:w="2835" w:type="dxa"/>
            <w:shd w:val="clear" w:color="auto" w:fill="D9E2F3"/>
            <w:vAlign w:val="center"/>
          </w:tcPr>
          <w:p w14:paraId="584872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511D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6E85FB" w14:textId="77777777" w:rsidTr="00DF1F49">
        <w:tc>
          <w:tcPr>
            <w:tcW w:w="2835" w:type="dxa"/>
            <w:shd w:val="clear" w:color="auto" w:fill="D9E2F3"/>
            <w:vAlign w:val="center"/>
          </w:tcPr>
          <w:p w14:paraId="552807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BA7BF9B" w14:textId="77777777" w:rsidR="00AC34B0" w:rsidRPr="00FD1EE4" w:rsidRDefault="00AC34B0" w:rsidP="00DF1F49">
            <w:pPr>
              <w:spacing w:before="240" w:after="240"/>
              <w:rPr>
                <w:rFonts w:ascii="GHEA Grapalat" w:eastAsia="GHEA Grapalat" w:hAnsi="GHEA Grapalat" w:cs="GHEA Grapalat"/>
              </w:rPr>
            </w:pPr>
          </w:p>
        </w:tc>
      </w:tr>
    </w:tbl>
    <w:p w14:paraId="4416E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2D2BE1" w14:textId="77777777" w:rsidTr="00DF1F49">
        <w:tc>
          <w:tcPr>
            <w:tcW w:w="2835" w:type="dxa"/>
            <w:shd w:val="clear" w:color="auto" w:fill="D9E2F3"/>
            <w:vAlign w:val="center"/>
          </w:tcPr>
          <w:p w14:paraId="3D59E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0C91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5F865C" w14:textId="77777777" w:rsidTr="00DF1F49">
        <w:tc>
          <w:tcPr>
            <w:tcW w:w="2835" w:type="dxa"/>
            <w:shd w:val="clear" w:color="auto" w:fill="D9E2F3"/>
            <w:vAlign w:val="center"/>
          </w:tcPr>
          <w:p w14:paraId="76F912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3D43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0EF32A" w14:textId="77777777" w:rsidTr="00DF1F49">
        <w:tc>
          <w:tcPr>
            <w:tcW w:w="2835" w:type="dxa"/>
            <w:shd w:val="clear" w:color="auto" w:fill="D9E2F3"/>
            <w:vAlign w:val="center"/>
          </w:tcPr>
          <w:p w14:paraId="1CB264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CCC7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0311F" w14:textId="77777777" w:rsidTr="00DF1F49">
        <w:tc>
          <w:tcPr>
            <w:tcW w:w="2835" w:type="dxa"/>
            <w:shd w:val="clear" w:color="auto" w:fill="D9E2F3"/>
            <w:vAlign w:val="center"/>
          </w:tcPr>
          <w:p w14:paraId="29934E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3496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E2AA6" w14:textId="77777777" w:rsidTr="00DF1F49">
        <w:tc>
          <w:tcPr>
            <w:tcW w:w="2835" w:type="dxa"/>
            <w:shd w:val="clear" w:color="auto" w:fill="D9E2F3"/>
            <w:vAlign w:val="center"/>
          </w:tcPr>
          <w:p w14:paraId="2DB95A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E3E9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70F652" w14:textId="77777777" w:rsidTr="00DF1F49">
        <w:trPr>
          <w:trHeight w:val="1361"/>
        </w:trPr>
        <w:tc>
          <w:tcPr>
            <w:tcW w:w="2835" w:type="dxa"/>
            <w:shd w:val="clear" w:color="auto" w:fill="D9E2F3"/>
            <w:vAlign w:val="center"/>
          </w:tcPr>
          <w:p w14:paraId="073703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48ABC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53E92F" w14:textId="77777777" w:rsidTr="00DF1F49">
        <w:tc>
          <w:tcPr>
            <w:tcW w:w="2835" w:type="dxa"/>
            <w:shd w:val="clear" w:color="auto" w:fill="D9E2F3"/>
            <w:vAlign w:val="center"/>
          </w:tcPr>
          <w:p w14:paraId="3DA673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BCA6B3" w14:textId="77777777" w:rsidR="00AC34B0" w:rsidRPr="00FD1EE4" w:rsidRDefault="00AC34B0" w:rsidP="00DF1F49">
            <w:pPr>
              <w:spacing w:before="240" w:after="240"/>
              <w:rPr>
                <w:rFonts w:ascii="GHEA Grapalat" w:eastAsia="GHEA Grapalat" w:hAnsi="GHEA Grapalat" w:cs="GHEA Grapalat"/>
              </w:rPr>
            </w:pPr>
          </w:p>
        </w:tc>
      </w:tr>
    </w:tbl>
    <w:p w14:paraId="2B2586D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E4CE4DC" w14:textId="77777777" w:rsidTr="00DF1F49">
        <w:tc>
          <w:tcPr>
            <w:tcW w:w="2836" w:type="dxa"/>
            <w:shd w:val="clear" w:color="auto" w:fill="D9E2F3"/>
            <w:vAlign w:val="center"/>
          </w:tcPr>
          <w:p w14:paraId="59B2CC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6EA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101C1" w14:textId="77777777" w:rsidTr="00DF1F49">
        <w:tc>
          <w:tcPr>
            <w:tcW w:w="2836" w:type="dxa"/>
            <w:shd w:val="clear" w:color="auto" w:fill="D9E2F3"/>
            <w:vAlign w:val="center"/>
          </w:tcPr>
          <w:p w14:paraId="06F48E9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F0FC379"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AD9C4"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7D22E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1AFDC7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2A8B8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523E23" w14:textId="77777777" w:rsidTr="00DF1F49">
        <w:tc>
          <w:tcPr>
            <w:tcW w:w="2837" w:type="dxa"/>
            <w:shd w:val="clear" w:color="auto" w:fill="D9E2F3"/>
            <w:vAlign w:val="center"/>
          </w:tcPr>
          <w:p w14:paraId="6DBD3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6D2C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B5A8F" w14:textId="77777777" w:rsidTr="00DF1F49">
        <w:tc>
          <w:tcPr>
            <w:tcW w:w="2837" w:type="dxa"/>
            <w:shd w:val="clear" w:color="auto" w:fill="D9E2F3"/>
            <w:vAlign w:val="center"/>
          </w:tcPr>
          <w:p w14:paraId="7026B1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77A7E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9FBD1" w14:textId="77777777" w:rsidTr="00DF1F49">
        <w:tc>
          <w:tcPr>
            <w:tcW w:w="2837" w:type="dxa"/>
            <w:shd w:val="clear" w:color="auto" w:fill="D9E2F3"/>
            <w:vAlign w:val="center"/>
          </w:tcPr>
          <w:p w14:paraId="52DE07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AE3D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1A650" w14:textId="77777777" w:rsidTr="00DF1F49">
        <w:tc>
          <w:tcPr>
            <w:tcW w:w="2837" w:type="dxa"/>
            <w:shd w:val="clear" w:color="auto" w:fill="D9E2F3"/>
            <w:vAlign w:val="center"/>
          </w:tcPr>
          <w:p w14:paraId="287E22D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0C835B"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17FDD5"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F0629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1685EF" w14:textId="77777777" w:rsidTr="00DF1F49">
        <w:tc>
          <w:tcPr>
            <w:tcW w:w="2837" w:type="dxa"/>
            <w:shd w:val="clear" w:color="auto" w:fill="D9E2F3"/>
            <w:vAlign w:val="center"/>
          </w:tcPr>
          <w:p w14:paraId="5A790B6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B7C5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0F1D9" w14:textId="77777777" w:rsidTr="00DF1F49">
        <w:tc>
          <w:tcPr>
            <w:tcW w:w="2837" w:type="dxa"/>
            <w:shd w:val="clear" w:color="auto" w:fill="D9E2F3"/>
            <w:vAlign w:val="center"/>
          </w:tcPr>
          <w:p w14:paraId="5C1CF47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DB8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34B271" w14:textId="77777777" w:rsidTr="00DF1F49">
        <w:tc>
          <w:tcPr>
            <w:tcW w:w="2837" w:type="dxa"/>
            <w:shd w:val="clear" w:color="auto" w:fill="D9E2F3"/>
            <w:vAlign w:val="center"/>
          </w:tcPr>
          <w:p w14:paraId="6FDAE2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B2E67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12432" w14:textId="77777777" w:rsidTr="00DF1F49">
        <w:tc>
          <w:tcPr>
            <w:tcW w:w="2837" w:type="dxa"/>
            <w:shd w:val="clear" w:color="auto" w:fill="D9E2F3"/>
            <w:vAlign w:val="center"/>
          </w:tcPr>
          <w:p w14:paraId="46AE8CE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5FD9C6"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325DB1"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616644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412215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967BE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FF7C290" w14:textId="77777777" w:rsidTr="00DF1F49">
        <w:tc>
          <w:tcPr>
            <w:tcW w:w="2836" w:type="dxa"/>
            <w:shd w:val="clear" w:color="auto" w:fill="D9E2F3"/>
            <w:vAlign w:val="center"/>
          </w:tcPr>
          <w:p w14:paraId="261CD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C003B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43D39E" w14:textId="77777777" w:rsidTr="00DF1F49">
        <w:tc>
          <w:tcPr>
            <w:tcW w:w="2836" w:type="dxa"/>
            <w:shd w:val="clear" w:color="auto" w:fill="D9E2F3"/>
            <w:vAlign w:val="center"/>
          </w:tcPr>
          <w:p w14:paraId="0EF014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B4CC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CAA98E" w14:textId="77777777" w:rsidTr="00DF1F49">
        <w:tc>
          <w:tcPr>
            <w:tcW w:w="2836" w:type="dxa"/>
            <w:shd w:val="clear" w:color="auto" w:fill="D9E2F3"/>
            <w:vAlign w:val="center"/>
          </w:tcPr>
          <w:p w14:paraId="341A37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E25B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37F35A" w14:textId="77777777" w:rsidTr="00DF1F49">
        <w:tc>
          <w:tcPr>
            <w:tcW w:w="2836" w:type="dxa"/>
            <w:shd w:val="clear" w:color="auto" w:fill="D9E2F3"/>
            <w:vAlign w:val="center"/>
          </w:tcPr>
          <w:p w14:paraId="73D785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1ED7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BA58E" w14:textId="77777777" w:rsidTr="00DF1F49">
        <w:tc>
          <w:tcPr>
            <w:tcW w:w="2836" w:type="dxa"/>
            <w:shd w:val="clear" w:color="auto" w:fill="D9E2F3"/>
            <w:vAlign w:val="center"/>
          </w:tcPr>
          <w:p w14:paraId="2D7FC0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FE46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6F921" w14:textId="77777777" w:rsidTr="00DF1F49">
        <w:tc>
          <w:tcPr>
            <w:tcW w:w="2836" w:type="dxa"/>
            <w:shd w:val="clear" w:color="auto" w:fill="D9E2F3"/>
            <w:vAlign w:val="center"/>
          </w:tcPr>
          <w:p w14:paraId="043B3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F042EDE" w14:textId="77777777" w:rsidR="00AC34B0" w:rsidRPr="00FD1EE4" w:rsidRDefault="00AC34B0" w:rsidP="00DF1F49">
            <w:pPr>
              <w:spacing w:before="240" w:after="240"/>
              <w:rPr>
                <w:rFonts w:ascii="GHEA Grapalat" w:eastAsia="GHEA Grapalat" w:hAnsi="GHEA Grapalat" w:cs="GHEA Grapalat"/>
              </w:rPr>
            </w:pPr>
          </w:p>
        </w:tc>
      </w:tr>
    </w:tbl>
    <w:p w14:paraId="6B1031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B4736ED" w14:textId="77777777" w:rsidTr="00DF1F49">
        <w:tc>
          <w:tcPr>
            <w:tcW w:w="2977" w:type="dxa"/>
            <w:shd w:val="clear" w:color="auto" w:fill="D9E2F3"/>
            <w:vAlign w:val="center"/>
          </w:tcPr>
          <w:p w14:paraId="6754F0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9D3D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480CAA" w14:textId="77777777" w:rsidTr="00DF1F49">
        <w:tc>
          <w:tcPr>
            <w:tcW w:w="2977" w:type="dxa"/>
            <w:shd w:val="clear" w:color="auto" w:fill="D9E2F3"/>
            <w:vAlign w:val="center"/>
          </w:tcPr>
          <w:p w14:paraId="261319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5D004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04E53" w14:textId="77777777" w:rsidTr="00DF1F49">
        <w:tc>
          <w:tcPr>
            <w:tcW w:w="2977" w:type="dxa"/>
            <w:shd w:val="clear" w:color="auto" w:fill="D9E2F3"/>
            <w:vAlign w:val="center"/>
          </w:tcPr>
          <w:p w14:paraId="5F1AC1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08CB2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AA6D2" w14:textId="77777777" w:rsidTr="00DF1F49">
        <w:tc>
          <w:tcPr>
            <w:tcW w:w="2977" w:type="dxa"/>
            <w:shd w:val="clear" w:color="auto" w:fill="D9E2F3"/>
            <w:vAlign w:val="center"/>
          </w:tcPr>
          <w:p w14:paraId="16B9A31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B17F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B85252" w14:textId="77777777" w:rsidTr="00DF1F49">
        <w:tc>
          <w:tcPr>
            <w:tcW w:w="2977" w:type="dxa"/>
            <w:shd w:val="clear" w:color="auto" w:fill="D9E2F3"/>
            <w:vAlign w:val="center"/>
          </w:tcPr>
          <w:p w14:paraId="1A5EA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BC19D32" w14:textId="77777777" w:rsidR="00AC34B0" w:rsidRPr="00FD1EE4" w:rsidRDefault="00AC34B0" w:rsidP="00DF1F49">
            <w:pPr>
              <w:spacing w:before="240" w:after="240"/>
              <w:rPr>
                <w:rFonts w:ascii="GHEA Grapalat" w:eastAsia="GHEA Grapalat" w:hAnsi="GHEA Grapalat" w:cs="GHEA Grapalat"/>
              </w:rPr>
            </w:pPr>
          </w:p>
        </w:tc>
      </w:tr>
    </w:tbl>
    <w:p w14:paraId="733ACE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860E310" w14:textId="77777777" w:rsidTr="00DF1F49">
        <w:tc>
          <w:tcPr>
            <w:tcW w:w="2943" w:type="dxa"/>
            <w:shd w:val="clear" w:color="auto" w:fill="D9E2F3"/>
            <w:vAlign w:val="center"/>
          </w:tcPr>
          <w:p w14:paraId="320C61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FF58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FE3EE" w14:textId="77777777" w:rsidTr="00DF1F49">
        <w:tc>
          <w:tcPr>
            <w:tcW w:w="2943" w:type="dxa"/>
            <w:shd w:val="clear" w:color="auto" w:fill="D9E2F3"/>
            <w:vAlign w:val="center"/>
          </w:tcPr>
          <w:p w14:paraId="27F3AF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A9383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E8EF8" w14:textId="77777777" w:rsidTr="00DF1F49">
        <w:tc>
          <w:tcPr>
            <w:tcW w:w="2943" w:type="dxa"/>
            <w:shd w:val="clear" w:color="auto" w:fill="D9E2F3"/>
            <w:vAlign w:val="center"/>
          </w:tcPr>
          <w:p w14:paraId="1A77F09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557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2C7AB" w14:textId="77777777" w:rsidTr="00DF1F49">
        <w:tc>
          <w:tcPr>
            <w:tcW w:w="2943" w:type="dxa"/>
            <w:shd w:val="clear" w:color="auto" w:fill="D9E2F3"/>
            <w:vAlign w:val="center"/>
          </w:tcPr>
          <w:p w14:paraId="7BAF7F1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6AC25CC" w14:textId="77777777" w:rsidR="00AC34B0" w:rsidRPr="00FD1EE4" w:rsidRDefault="00AC34B0" w:rsidP="00DF1F49">
            <w:pPr>
              <w:spacing w:before="240" w:after="240"/>
              <w:rPr>
                <w:rFonts w:ascii="GHEA Grapalat" w:eastAsia="GHEA Grapalat" w:hAnsi="GHEA Grapalat" w:cs="GHEA Grapalat"/>
              </w:rPr>
            </w:pPr>
          </w:p>
        </w:tc>
      </w:tr>
    </w:tbl>
    <w:p w14:paraId="6822CC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31894A" w14:textId="77777777" w:rsidTr="00DF1F49">
        <w:tc>
          <w:tcPr>
            <w:tcW w:w="2837" w:type="dxa"/>
            <w:shd w:val="clear" w:color="auto" w:fill="D9E2F3"/>
            <w:vAlign w:val="center"/>
          </w:tcPr>
          <w:p w14:paraId="1A12F5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4696A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77440" w14:textId="77777777" w:rsidTr="00DF1F49">
        <w:tc>
          <w:tcPr>
            <w:tcW w:w="2837" w:type="dxa"/>
            <w:shd w:val="clear" w:color="auto" w:fill="D9E2F3"/>
            <w:vAlign w:val="center"/>
          </w:tcPr>
          <w:p w14:paraId="766CBC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89E0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825F7" w14:textId="77777777" w:rsidTr="00DF1F49">
        <w:tc>
          <w:tcPr>
            <w:tcW w:w="2837" w:type="dxa"/>
            <w:shd w:val="clear" w:color="auto" w:fill="D9E2F3"/>
            <w:vAlign w:val="center"/>
          </w:tcPr>
          <w:p w14:paraId="33E3B2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14512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289587" w14:textId="77777777" w:rsidTr="00DF1F49">
        <w:tc>
          <w:tcPr>
            <w:tcW w:w="2837" w:type="dxa"/>
            <w:shd w:val="clear" w:color="auto" w:fill="D9E2F3"/>
            <w:vAlign w:val="center"/>
          </w:tcPr>
          <w:p w14:paraId="2C353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7E77E" w14:textId="77777777" w:rsidR="00AC34B0" w:rsidRPr="00FD1EE4" w:rsidRDefault="00AC34B0" w:rsidP="00DF1F49">
            <w:pPr>
              <w:spacing w:before="240" w:after="240"/>
              <w:rPr>
                <w:rFonts w:ascii="GHEA Grapalat" w:eastAsia="GHEA Grapalat" w:hAnsi="GHEA Grapalat" w:cs="GHEA Grapalat"/>
              </w:rPr>
            </w:pPr>
          </w:p>
        </w:tc>
      </w:tr>
    </w:tbl>
    <w:p w14:paraId="61FD443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92B670" w14:textId="77777777" w:rsidTr="00DF1F49">
        <w:trPr>
          <w:trHeight w:val="924"/>
        </w:trPr>
        <w:tc>
          <w:tcPr>
            <w:tcW w:w="9016" w:type="dxa"/>
            <w:gridSpan w:val="2"/>
            <w:vAlign w:val="center"/>
          </w:tcPr>
          <w:p w14:paraId="4C2DF812" w14:textId="77777777" w:rsidR="00AC34B0" w:rsidRPr="00FD1EE4" w:rsidRDefault="00CE0F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E40BA5D" w14:textId="77777777" w:rsidTr="00DF1F49">
        <w:trPr>
          <w:trHeight w:val="684"/>
        </w:trPr>
        <w:tc>
          <w:tcPr>
            <w:tcW w:w="4508" w:type="dxa"/>
            <w:shd w:val="clear" w:color="auto" w:fill="D9E2F3"/>
            <w:vAlign w:val="center"/>
          </w:tcPr>
          <w:p w14:paraId="096DAF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FBE9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F362D5" w14:textId="77777777" w:rsidTr="00DF1F49">
        <w:trPr>
          <w:trHeight w:val="1282"/>
        </w:trPr>
        <w:tc>
          <w:tcPr>
            <w:tcW w:w="4508" w:type="dxa"/>
            <w:shd w:val="clear" w:color="auto" w:fill="D9E2F3"/>
            <w:vAlign w:val="center"/>
          </w:tcPr>
          <w:p w14:paraId="643A48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085B42" w14:textId="77777777" w:rsidR="00AC34B0" w:rsidRPr="006B364D" w:rsidRDefault="00CE0F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AA1CAF0" w14:textId="77777777" w:rsidR="00AC34B0" w:rsidRPr="00F10CBA" w:rsidRDefault="00CE0F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2B8E7B" w14:textId="77777777" w:rsidTr="00DF1F49">
        <w:tc>
          <w:tcPr>
            <w:tcW w:w="9016" w:type="dxa"/>
            <w:gridSpan w:val="2"/>
            <w:vAlign w:val="center"/>
          </w:tcPr>
          <w:p w14:paraId="332352C8"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FEDD61B" w14:textId="77777777" w:rsidTr="00DF1F49">
        <w:tc>
          <w:tcPr>
            <w:tcW w:w="9016" w:type="dxa"/>
            <w:gridSpan w:val="2"/>
            <w:vAlign w:val="center"/>
          </w:tcPr>
          <w:p w14:paraId="3B05FDFE" w14:textId="77777777" w:rsidR="00AC34B0" w:rsidRPr="00FD1EE4" w:rsidRDefault="00CE0F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23BCC09"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39A4B05" w14:textId="77777777" w:rsidTr="00DF1F49">
        <w:trPr>
          <w:trHeight w:val="924"/>
        </w:trPr>
        <w:tc>
          <w:tcPr>
            <w:tcW w:w="9016" w:type="dxa"/>
            <w:gridSpan w:val="2"/>
            <w:vAlign w:val="center"/>
          </w:tcPr>
          <w:p w14:paraId="1B0F436C" w14:textId="77777777" w:rsidR="00AC34B0" w:rsidRPr="00FD1EE4" w:rsidRDefault="00CE0F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824EAFE" w14:textId="77777777" w:rsidTr="00DF1F49">
        <w:trPr>
          <w:trHeight w:val="684"/>
        </w:trPr>
        <w:tc>
          <w:tcPr>
            <w:tcW w:w="4508" w:type="dxa"/>
            <w:shd w:val="clear" w:color="auto" w:fill="D9E2F3"/>
            <w:vAlign w:val="center"/>
          </w:tcPr>
          <w:p w14:paraId="413CCE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4DAC7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8DFC71" w14:textId="77777777" w:rsidTr="00DF1F49">
        <w:trPr>
          <w:trHeight w:val="1282"/>
        </w:trPr>
        <w:tc>
          <w:tcPr>
            <w:tcW w:w="4508" w:type="dxa"/>
            <w:shd w:val="clear" w:color="auto" w:fill="D9E2F3"/>
            <w:vAlign w:val="center"/>
          </w:tcPr>
          <w:p w14:paraId="6B57FC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7F69E3" w14:textId="77777777" w:rsidR="00AC34B0" w:rsidRPr="00C843BA" w:rsidRDefault="00CE0F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0DEEC7" w14:textId="77777777" w:rsidR="00AC34B0" w:rsidRPr="00C843BA" w:rsidRDefault="00CE0F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AA46491" w14:textId="77777777" w:rsidTr="00DF1F49">
        <w:tc>
          <w:tcPr>
            <w:tcW w:w="9016" w:type="dxa"/>
            <w:gridSpan w:val="2"/>
            <w:vAlign w:val="center"/>
          </w:tcPr>
          <w:p w14:paraId="071A6514"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C52AFD9" w14:textId="77777777" w:rsidTr="00DF1F49">
        <w:tc>
          <w:tcPr>
            <w:tcW w:w="9016" w:type="dxa"/>
            <w:gridSpan w:val="2"/>
            <w:vAlign w:val="center"/>
          </w:tcPr>
          <w:p w14:paraId="2FB2E046"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4546FF2" w14:textId="77777777" w:rsidTr="00DF1F49">
        <w:tc>
          <w:tcPr>
            <w:tcW w:w="9016" w:type="dxa"/>
            <w:gridSpan w:val="2"/>
            <w:vAlign w:val="center"/>
          </w:tcPr>
          <w:p w14:paraId="0B31108C"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CBD18A" w14:textId="77777777" w:rsidTr="00DF1F49">
        <w:tc>
          <w:tcPr>
            <w:tcW w:w="9016" w:type="dxa"/>
            <w:gridSpan w:val="2"/>
            <w:vAlign w:val="center"/>
          </w:tcPr>
          <w:p w14:paraId="665793BE" w14:textId="77777777" w:rsidR="00AC34B0" w:rsidRPr="00FD1EE4" w:rsidRDefault="00CE0F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E327C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18CFBB" w14:textId="77777777" w:rsidTr="00DF1F49">
        <w:tc>
          <w:tcPr>
            <w:tcW w:w="2837" w:type="dxa"/>
            <w:shd w:val="clear" w:color="auto" w:fill="D9E2F3"/>
            <w:vAlign w:val="center"/>
          </w:tcPr>
          <w:p w14:paraId="01CF59D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B68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3A06" w14:textId="77777777" w:rsidTr="00DF1F49">
        <w:tc>
          <w:tcPr>
            <w:tcW w:w="2837" w:type="dxa"/>
            <w:shd w:val="clear" w:color="auto" w:fill="D9E2F3"/>
            <w:vAlign w:val="center"/>
          </w:tcPr>
          <w:p w14:paraId="2DE600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9C0BF5" w14:textId="77777777" w:rsidR="00AC34B0" w:rsidRPr="00B23852" w:rsidRDefault="00CE0F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C839E6A" w14:textId="77777777" w:rsidR="00AC34B0" w:rsidRPr="00FD1EE4" w:rsidRDefault="00CE0F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29FE0D5" w14:textId="77777777" w:rsidTr="00DF1F49">
        <w:tc>
          <w:tcPr>
            <w:tcW w:w="2837" w:type="dxa"/>
            <w:shd w:val="clear" w:color="auto" w:fill="D9E2F3"/>
            <w:vAlign w:val="center"/>
          </w:tcPr>
          <w:p w14:paraId="6CFBD92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4C5EF35" w14:textId="77777777" w:rsidR="00AC34B0" w:rsidRPr="005600B4" w:rsidRDefault="00CE0F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766F7E" w14:textId="77777777" w:rsidR="00AC34B0" w:rsidRPr="005600B4" w:rsidRDefault="00CE0F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A811D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1F616A" w14:textId="77777777" w:rsidTr="00DF1F49">
        <w:tc>
          <w:tcPr>
            <w:tcW w:w="2837" w:type="dxa"/>
            <w:shd w:val="clear" w:color="auto" w:fill="D9E2F3"/>
            <w:vAlign w:val="center"/>
          </w:tcPr>
          <w:p w14:paraId="165E33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6FBC0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ACFB25" w14:textId="77777777" w:rsidTr="00DF1F49">
        <w:tc>
          <w:tcPr>
            <w:tcW w:w="2837" w:type="dxa"/>
            <w:shd w:val="clear" w:color="auto" w:fill="D9E2F3"/>
            <w:vAlign w:val="center"/>
          </w:tcPr>
          <w:p w14:paraId="15E918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A5E6748" w14:textId="77777777" w:rsidR="00AC34B0" w:rsidRPr="00FD1EE4" w:rsidRDefault="00AC34B0" w:rsidP="00DF1F49">
            <w:pPr>
              <w:spacing w:before="240" w:after="240"/>
              <w:rPr>
                <w:rFonts w:ascii="GHEA Grapalat" w:eastAsia="GHEA Grapalat" w:hAnsi="GHEA Grapalat" w:cs="GHEA Grapalat"/>
              </w:rPr>
            </w:pPr>
          </w:p>
        </w:tc>
      </w:tr>
    </w:tbl>
    <w:p w14:paraId="412B609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824F91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D73CF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FD457" w14:textId="77777777" w:rsidTr="00DF1F49">
        <w:tc>
          <w:tcPr>
            <w:tcW w:w="2835" w:type="dxa"/>
            <w:shd w:val="clear" w:color="auto" w:fill="D9E2F3"/>
            <w:vAlign w:val="center"/>
          </w:tcPr>
          <w:p w14:paraId="5EF9AD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7DD5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B7AC23" w14:textId="77777777" w:rsidTr="00DF1F49">
        <w:tc>
          <w:tcPr>
            <w:tcW w:w="2835" w:type="dxa"/>
            <w:shd w:val="clear" w:color="auto" w:fill="D9E2F3"/>
            <w:vAlign w:val="center"/>
          </w:tcPr>
          <w:p w14:paraId="7E31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F406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0F01F" w14:textId="77777777" w:rsidTr="00DF1F49">
        <w:tc>
          <w:tcPr>
            <w:tcW w:w="2835" w:type="dxa"/>
            <w:shd w:val="clear" w:color="auto" w:fill="D9E2F3"/>
            <w:vAlign w:val="center"/>
          </w:tcPr>
          <w:p w14:paraId="2353B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A6B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72C5EA" w14:textId="77777777" w:rsidTr="00DF1F49">
        <w:tc>
          <w:tcPr>
            <w:tcW w:w="2835" w:type="dxa"/>
            <w:shd w:val="clear" w:color="auto" w:fill="D9E2F3"/>
            <w:vAlign w:val="center"/>
          </w:tcPr>
          <w:p w14:paraId="0528B2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54544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39C54" w14:textId="77777777" w:rsidTr="00DF1F49">
        <w:tc>
          <w:tcPr>
            <w:tcW w:w="2835" w:type="dxa"/>
            <w:shd w:val="clear" w:color="auto" w:fill="D9E2F3"/>
            <w:vAlign w:val="center"/>
          </w:tcPr>
          <w:p w14:paraId="471F7F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E605F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F9B8F" w14:textId="77777777" w:rsidTr="00DF1F49">
        <w:tc>
          <w:tcPr>
            <w:tcW w:w="2835" w:type="dxa"/>
            <w:shd w:val="clear" w:color="auto" w:fill="D9E2F3"/>
            <w:vAlign w:val="center"/>
          </w:tcPr>
          <w:p w14:paraId="26D14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5C295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BCFC2B" w14:textId="77777777" w:rsidTr="00DF1F49">
        <w:tc>
          <w:tcPr>
            <w:tcW w:w="2835" w:type="dxa"/>
            <w:shd w:val="clear" w:color="auto" w:fill="D9E2F3"/>
            <w:vAlign w:val="center"/>
          </w:tcPr>
          <w:p w14:paraId="072FA1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4B02F3" w14:textId="77777777" w:rsidR="00AC34B0" w:rsidRPr="00FD1EE4" w:rsidRDefault="00AC34B0" w:rsidP="00DF1F49">
            <w:pPr>
              <w:spacing w:before="240" w:after="240"/>
              <w:rPr>
                <w:rFonts w:ascii="GHEA Grapalat" w:eastAsia="GHEA Grapalat" w:hAnsi="GHEA Grapalat" w:cs="GHEA Grapalat"/>
              </w:rPr>
            </w:pPr>
          </w:p>
        </w:tc>
      </w:tr>
    </w:tbl>
    <w:p w14:paraId="3622D9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47F7BF" w14:textId="77777777" w:rsidTr="00DF1F49">
        <w:trPr>
          <w:trHeight w:val="853"/>
        </w:trPr>
        <w:tc>
          <w:tcPr>
            <w:tcW w:w="2835" w:type="dxa"/>
            <w:vMerge w:val="restart"/>
            <w:shd w:val="clear" w:color="auto" w:fill="D9E2F3"/>
            <w:vAlign w:val="center"/>
          </w:tcPr>
          <w:p w14:paraId="720F774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F7C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D5859" w14:textId="77777777" w:rsidTr="00DF1F49">
        <w:trPr>
          <w:trHeight w:val="850"/>
        </w:trPr>
        <w:tc>
          <w:tcPr>
            <w:tcW w:w="2835" w:type="dxa"/>
            <w:vMerge/>
            <w:shd w:val="clear" w:color="auto" w:fill="D9E2F3"/>
            <w:vAlign w:val="center"/>
          </w:tcPr>
          <w:p w14:paraId="6BF832F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C788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CC57F" w14:textId="77777777" w:rsidTr="00DF1F49">
        <w:trPr>
          <w:trHeight w:val="850"/>
        </w:trPr>
        <w:tc>
          <w:tcPr>
            <w:tcW w:w="2835" w:type="dxa"/>
            <w:vMerge/>
            <w:shd w:val="clear" w:color="auto" w:fill="D9E2F3"/>
            <w:vAlign w:val="center"/>
          </w:tcPr>
          <w:p w14:paraId="66931D2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D26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80A7E" w14:textId="77777777" w:rsidTr="00DF1F49">
        <w:trPr>
          <w:trHeight w:val="850"/>
        </w:trPr>
        <w:tc>
          <w:tcPr>
            <w:tcW w:w="2835" w:type="dxa"/>
            <w:vMerge/>
            <w:shd w:val="clear" w:color="auto" w:fill="D9E2F3"/>
            <w:vAlign w:val="center"/>
          </w:tcPr>
          <w:p w14:paraId="15E156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C62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80007" w14:textId="77777777" w:rsidTr="00DF1F49">
        <w:trPr>
          <w:trHeight w:val="850"/>
        </w:trPr>
        <w:tc>
          <w:tcPr>
            <w:tcW w:w="2835" w:type="dxa"/>
            <w:vMerge/>
            <w:shd w:val="clear" w:color="auto" w:fill="D9E2F3"/>
            <w:vAlign w:val="center"/>
          </w:tcPr>
          <w:p w14:paraId="02C75D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67CCC9" w14:textId="77777777" w:rsidR="00AC34B0" w:rsidRPr="00FD1EE4" w:rsidRDefault="00AC34B0" w:rsidP="00DF1F49">
            <w:pPr>
              <w:spacing w:before="240" w:after="240"/>
              <w:rPr>
                <w:rFonts w:ascii="GHEA Grapalat" w:eastAsia="GHEA Grapalat" w:hAnsi="GHEA Grapalat" w:cs="GHEA Grapalat"/>
              </w:rPr>
            </w:pPr>
          </w:p>
        </w:tc>
      </w:tr>
    </w:tbl>
    <w:p w14:paraId="1B96088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CC27FA" w14:textId="77777777" w:rsidTr="00DF1F49">
        <w:tc>
          <w:tcPr>
            <w:tcW w:w="2835" w:type="dxa"/>
            <w:shd w:val="clear" w:color="auto" w:fill="D9E2F3"/>
            <w:vAlign w:val="center"/>
          </w:tcPr>
          <w:p w14:paraId="65D2D4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42767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866E66" w14:textId="77777777" w:rsidTr="00DF1F49">
        <w:tc>
          <w:tcPr>
            <w:tcW w:w="2835" w:type="dxa"/>
            <w:shd w:val="clear" w:color="auto" w:fill="D9E2F3"/>
            <w:vAlign w:val="center"/>
          </w:tcPr>
          <w:p w14:paraId="712672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B156311" w14:textId="77777777" w:rsidR="00AC34B0" w:rsidRPr="00FD1EE4" w:rsidRDefault="00AC34B0" w:rsidP="00DF1F49">
            <w:pPr>
              <w:spacing w:before="240" w:after="240"/>
              <w:rPr>
                <w:rFonts w:ascii="GHEA Grapalat" w:eastAsia="GHEA Grapalat" w:hAnsi="GHEA Grapalat" w:cs="GHEA Grapalat"/>
              </w:rPr>
            </w:pPr>
          </w:p>
        </w:tc>
      </w:tr>
    </w:tbl>
    <w:p w14:paraId="7646163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CE5F8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3081897" w14:textId="77777777" w:rsidTr="00DF1F49">
        <w:tc>
          <w:tcPr>
            <w:tcW w:w="9016" w:type="dxa"/>
            <w:shd w:val="clear" w:color="auto" w:fill="DBE5F1" w:themeFill="accent1" w:themeFillTint="33"/>
          </w:tcPr>
          <w:p w14:paraId="7D3345C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DAFAE8C" w14:textId="77777777" w:rsidTr="00DF1F49">
        <w:trPr>
          <w:trHeight w:val="10187"/>
        </w:trPr>
        <w:tc>
          <w:tcPr>
            <w:tcW w:w="9016" w:type="dxa"/>
          </w:tcPr>
          <w:p w14:paraId="58A42F19" w14:textId="77777777" w:rsidR="00AC34B0" w:rsidRPr="00FD1EE4" w:rsidRDefault="00AC34B0" w:rsidP="00DF1F49">
            <w:pPr>
              <w:rPr>
                <w:rFonts w:ascii="GHEA Grapalat" w:eastAsia="GHEA Grapalat" w:hAnsi="GHEA Grapalat" w:cs="GHEA Grapalat"/>
                <w:b/>
                <w:color w:val="000000"/>
              </w:rPr>
            </w:pPr>
          </w:p>
        </w:tc>
      </w:tr>
    </w:tbl>
    <w:p w14:paraId="47C7E9E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643F58" w14:textId="77777777" w:rsidR="00AC34B0" w:rsidRDefault="00AC34B0" w:rsidP="00AC34B0">
      <w:pPr>
        <w:rPr>
          <w:rFonts w:ascii="GHEA Grapalat" w:hAnsi="GHEA Grapalat"/>
          <w:b/>
        </w:rPr>
      </w:pPr>
    </w:p>
    <w:p w14:paraId="2FDEEE4F" w14:textId="77777777" w:rsidR="00AC34B0" w:rsidRDefault="00AC34B0" w:rsidP="00AC34B0">
      <w:pPr>
        <w:rPr>
          <w:ins w:id="15" w:author="Inesa Kocharyan" w:date="2021-09-01T11:45:00Z"/>
          <w:rFonts w:ascii="GHEA Grapalat" w:hAnsi="GHEA Grapalat"/>
          <w:b/>
        </w:rPr>
      </w:pPr>
    </w:p>
    <w:p w14:paraId="1669104A" w14:textId="77777777" w:rsidR="00AC34B0" w:rsidRDefault="00AC34B0" w:rsidP="00AC34B0">
      <w:pPr>
        <w:rPr>
          <w:rFonts w:ascii="GHEA Grapalat" w:hAnsi="GHEA Grapalat"/>
          <w:b/>
        </w:rPr>
      </w:pPr>
      <w:r>
        <w:rPr>
          <w:rFonts w:ascii="GHEA Grapalat" w:hAnsi="GHEA Grapalat"/>
          <w:b/>
        </w:rPr>
        <w:br w:type="page"/>
      </w:r>
    </w:p>
    <w:p w14:paraId="57A29437" w14:textId="77777777" w:rsidR="00AC34B0" w:rsidRDefault="00AC34B0" w:rsidP="00AC34B0">
      <w:pPr>
        <w:spacing w:line="360" w:lineRule="auto"/>
        <w:contextualSpacing/>
        <w:jc w:val="center"/>
        <w:rPr>
          <w:rFonts w:ascii="GHEA Grapalat" w:hAnsi="GHEA Grapalat"/>
          <w:b/>
        </w:rPr>
      </w:pPr>
    </w:p>
    <w:p w14:paraId="131CD7B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48BC01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546EC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2A5B8D"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E06FDD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454E9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E3D75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DC8BCC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9001E6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A262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B6D23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AAF08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A4A8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68FA3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5441D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F770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935324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D6FAF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A6633B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DABBA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B5D32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179AE3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41D1E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C1B153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6099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104F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61A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0E9A0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B88E4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C3648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827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375FB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5F37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E71B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25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6EEF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F3E6F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F0861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855240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55319A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00CB72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2D9FFB9" w14:textId="77777777" w:rsidR="00DB6B33" w:rsidRDefault="00DB6B33">
      <w:pPr>
        <w:rPr>
          <w:rFonts w:ascii="GHEA Grapalat" w:hAnsi="GHEA Grapalat"/>
          <w:b/>
        </w:rPr>
      </w:pPr>
      <w:r>
        <w:rPr>
          <w:rFonts w:ascii="GHEA Grapalat" w:hAnsi="GHEA Grapalat"/>
          <w:b/>
        </w:rPr>
        <w:br w:type="page"/>
      </w:r>
    </w:p>
    <w:p w14:paraId="20341F6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F0934D8" w14:textId="77777777" w:rsidR="00884D81" w:rsidRPr="005A5D02" w:rsidRDefault="00884D81" w:rsidP="00884D81">
      <w:pPr>
        <w:pStyle w:val="BodyTextIndent3"/>
        <w:widowControl w:val="0"/>
        <w:spacing w:after="160" w:line="240" w:lineRule="auto"/>
        <w:jc w:val="right"/>
        <w:rPr>
          <w:rFonts w:ascii="GHEA Grapalat" w:hAnsi="GHEA Grapalat" w:cs="Arial"/>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Pr>
          <w:rFonts w:ascii="GHEA Grapalat" w:hAnsi="GHEA Grapalat"/>
          <w:sz w:val="24"/>
          <w:szCs w:val="24"/>
        </w:rPr>
        <w:t>NUACA- GHTSDZB-2</w:t>
      </w:r>
      <w:r>
        <w:rPr>
          <w:rFonts w:ascii="GHEA Grapalat" w:hAnsi="GHEA Grapalat"/>
          <w:sz w:val="24"/>
          <w:szCs w:val="24"/>
          <w:lang w:val="en-US"/>
        </w:rPr>
        <w:t>6</w:t>
      </w:r>
      <w:r>
        <w:rPr>
          <w:rFonts w:ascii="GHEA Grapalat" w:hAnsi="GHEA Grapalat"/>
          <w:sz w:val="24"/>
          <w:szCs w:val="24"/>
        </w:rPr>
        <w:t>/0</w:t>
      </w:r>
      <w:r>
        <w:rPr>
          <w:rFonts w:ascii="GHEA Grapalat" w:hAnsi="GHEA Grapalat"/>
          <w:sz w:val="24"/>
          <w:szCs w:val="24"/>
          <w:lang w:val="en-US"/>
        </w:rPr>
        <w:t>3</w:t>
      </w:r>
      <w:r w:rsidRPr="005A5D02">
        <w:rPr>
          <w:rFonts w:ascii="GHEA Grapalat" w:hAnsi="GHEA Grapalat"/>
          <w:sz w:val="24"/>
          <w:szCs w:val="24"/>
        </w:rPr>
        <w:t xml:space="preserve"> </w:t>
      </w:r>
    </w:p>
    <w:p w14:paraId="229CED51" w14:textId="77777777" w:rsidR="00B2572B" w:rsidRPr="009044F1" w:rsidRDefault="00B2572B" w:rsidP="00B46D58">
      <w:pPr>
        <w:widowControl w:val="0"/>
        <w:spacing w:after="120"/>
        <w:ind w:firstLine="567"/>
        <w:jc w:val="center"/>
        <w:rPr>
          <w:rFonts w:ascii="GHEA Grapalat" w:hAnsi="GHEA Grapalat"/>
        </w:rPr>
      </w:pPr>
    </w:p>
    <w:p w14:paraId="79490C9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753110" w14:textId="77777777" w:rsidR="00B2572B" w:rsidRPr="009044F1" w:rsidRDefault="00B2572B" w:rsidP="00B46D58">
      <w:pPr>
        <w:widowControl w:val="0"/>
        <w:spacing w:after="120"/>
        <w:ind w:firstLine="567"/>
        <w:jc w:val="center"/>
        <w:rPr>
          <w:rFonts w:ascii="GHEA Grapalat" w:hAnsi="GHEA Grapalat"/>
        </w:rPr>
      </w:pPr>
    </w:p>
    <w:p w14:paraId="64E7E071" w14:textId="32365BEC" w:rsidR="005744FC" w:rsidRPr="008942A5" w:rsidRDefault="00B2572B" w:rsidP="008942A5">
      <w:pPr>
        <w:jc w:val="both"/>
        <w:rPr>
          <w:rFonts w:ascii="GHEA Grapalat" w:hAnsi="GHEA Grapalat" w:cs="Sylfaen"/>
          <w:lang w:val="en-US"/>
        </w:rPr>
      </w:pPr>
      <w:r w:rsidRPr="005744FC">
        <w:rPr>
          <w:rFonts w:ascii="GHEA Grapalat" w:hAnsi="GHEA Grapalat"/>
          <w:spacing w:val="-6"/>
        </w:rPr>
        <w:t xml:space="preserve">Рассмотрев приглашение на </w:t>
      </w:r>
      <w:r w:rsidR="008942A5" w:rsidRPr="005A5D02">
        <w:rPr>
          <w:rFonts w:ascii="GHEA Grapalat" w:hAnsi="GHEA Grapalat"/>
        </w:rPr>
        <w:t>запрос</w:t>
      </w:r>
      <w:r w:rsidR="008942A5" w:rsidRPr="005A5D02">
        <w:rPr>
          <w:rFonts w:ascii="GHEA Grapalat" w:hAnsi="GHEA Grapalat"/>
          <w:lang w:val="en-US"/>
        </w:rPr>
        <w:t>a</w:t>
      </w:r>
      <w:r w:rsidR="008942A5" w:rsidRPr="005A5D02">
        <w:rPr>
          <w:rFonts w:ascii="GHEA Grapalat" w:hAnsi="GHEA Grapalat"/>
        </w:rPr>
        <w:t xml:space="preserve"> котировок</w:t>
      </w:r>
      <w:r w:rsidR="008942A5" w:rsidRPr="00DA5EA0">
        <w:rPr>
          <w:rFonts w:ascii="GHEA Grapalat" w:hAnsi="GHEA Grapalat"/>
        </w:rPr>
        <w:t xml:space="preserve"> </w:t>
      </w:r>
      <w:r w:rsidRPr="005744FC">
        <w:rPr>
          <w:rFonts w:ascii="GHEA Grapalat" w:hAnsi="GHEA Grapalat"/>
          <w:spacing w:val="-6"/>
        </w:rPr>
        <w:t xml:space="preserve">под кодом </w:t>
      </w:r>
      <w:r w:rsidR="008942A5">
        <w:rPr>
          <w:rFonts w:ascii="GHEA Grapalat" w:hAnsi="GHEA Grapalat"/>
        </w:rPr>
        <w:t>NUACA- GHTSDZB-2</w:t>
      </w:r>
      <w:r w:rsidR="008942A5">
        <w:rPr>
          <w:rFonts w:ascii="GHEA Grapalat" w:hAnsi="GHEA Grapalat"/>
          <w:lang w:val="en-US"/>
        </w:rPr>
        <w:t>6</w:t>
      </w:r>
      <w:r w:rsidR="008942A5">
        <w:rPr>
          <w:rFonts w:ascii="GHEA Grapalat" w:hAnsi="GHEA Grapalat"/>
        </w:rPr>
        <w:t>/0</w:t>
      </w:r>
      <w:r w:rsidR="008942A5">
        <w:rPr>
          <w:rFonts w:ascii="GHEA Grapalat" w:hAnsi="GHEA Grapalat"/>
          <w:lang w:val="en-US"/>
        </w:rPr>
        <w:t>3</w:t>
      </w:r>
      <w:r w:rsidRPr="005744FC">
        <w:rPr>
          <w:rFonts w:ascii="GHEA Grapalat" w:hAnsi="GHEA Grapalat"/>
          <w:spacing w:val="-6"/>
        </w:rPr>
        <w:t>,</w:t>
      </w:r>
      <w:r w:rsidRPr="009044F1">
        <w:rPr>
          <w:rFonts w:ascii="GHEA Grapalat" w:hAnsi="GHEA Grapalat"/>
        </w:rPr>
        <w:t xml:space="preserve"> </w:t>
      </w:r>
    </w:p>
    <w:p w14:paraId="2E9A40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AED28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CE938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FE74D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3C733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AD52AE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EDCC99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2EC3F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204BA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A03CBC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1EAD069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EE236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54AB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DE55B3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1D523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E7A8C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43896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2FA1E0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05F2A4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942A5" w:rsidRPr="005744FC" w14:paraId="6226F6C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E9A8D2" w14:textId="77777777" w:rsidR="008942A5" w:rsidRPr="005744FC" w:rsidRDefault="008942A5" w:rsidP="008942A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8FE65F8" w14:textId="131746BA" w:rsidR="008942A5" w:rsidRPr="005744FC" w:rsidRDefault="008942A5" w:rsidP="008942A5">
            <w:pPr>
              <w:widowControl w:val="0"/>
              <w:rPr>
                <w:rFonts w:ascii="GHEA Grapalat" w:hAnsi="GHEA Grapalat"/>
                <w:sz w:val="20"/>
                <w:szCs w:val="20"/>
              </w:rPr>
            </w:pPr>
            <w:r w:rsidRPr="00345590">
              <w:rPr>
                <w:rFonts w:ascii="GHEA Grapalat" w:hAnsi="GHEA Grapalat"/>
                <w:sz w:val="22"/>
                <w:szCs w:val="22"/>
              </w:rPr>
              <w:t>гостиничны</w:t>
            </w:r>
            <w:r w:rsidRPr="00345590">
              <w:rPr>
                <w:rFonts w:ascii="GHEA Grapalat" w:hAnsi="GHEA Grapalat"/>
                <w:sz w:val="22"/>
                <w:szCs w:val="22"/>
                <w:lang w:val="en-US"/>
              </w:rPr>
              <w:t>е</w:t>
            </w:r>
            <w:r w:rsidRPr="00345590">
              <w:rPr>
                <w:rFonts w:ascii="GHEA Grapalat" w:hAnsi="GHEA Grapalat"/>
                <w:sz w:val="22"/>
                <w:szCs w:val="22"/>
              </w:rPr>
              <w:t xml:space="preserve"> услуг</w:t>
            </w:r>
            <w:r w:rsidRPr="00345590">
              <w:rPr>
                <w:rFonts w:ascii="GHEA Grapalat" w:hAnsi="GHEA Grapalat"/>
                <w:sz w:val="22"/>
                <w:szCs w:val="22"/>
                <w:lang w:val="en-US"/>
              </w:rPr>
              <w:t>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9AA139" w14:textId="77777777" w:rsidR="008942A5" w:rsidRPr="005744FC" w:rsidRDefault="008942A5" w:rsidP="008942A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280883" w14:textId="77777777" w:rsidR="008942A5" w:rsidRPr="005744FC" w:rsidRDefault="008942A5" w:rsidP="008942A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DB465B" w14:textId="77777777" w:rsidR="008942A5" w:rsidRPr="005744FC" w:rsidRDefault="008942A5" w:rsidP="008942A5">
            <w:pPr>
              <w:widowControl w:val="0"/>
              <w:jc w:val="center"/>
              <w:rPr>
                <w:rFonts w:ascii="GHEA Grapalat" w:hAnsi="GHEA Grapalat"/>
                <w:sz w:val="20"/>
                <w:szCs w:val="20"/>
              </w:rPr>
            </w:pPr>
          </w:p>
        </w:tc>
      </w:tr>
      <w:tr w:rsidR="008942A5" w:rsidRPr="005744FC" w14:paraId="23DC314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D756AB" w14:textId="77777777" w:rsidR="008942A5" w:rsidRPr="005744FC" w:rsidRDefault="008942A5" w:rsidP="008942A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F248E13" w14:textId="15AD535A" w:rsidR="008942A5" w:rsidRPr="005744FC" w:rsidRDefault="008942A5" w:rsidP="008942A5">
            <w:pPr>
              <w:widowControl w:val="0"/>
              <w:rPr>
                <w:rFonts w:ascii="GHEA Grapalat" w:hAnsi="GHEA Grapalat"/>
                <w:sz w:val="20"/>
                <w:szCs w:val="20"/>
              </w:rPr>
            </w:pPr>
            <w:r w:rsidRPr="00345590">
              <w:rPr>
                <w:rFonts w:ascii="GHEA Grapalat" w:hAnsi="GHEA Grapalat"/>
                <w:sz w:val="22"/>
                <w:szCs w:val="22"/>
              </w:rPr>
              <w:t>гостиничны</w:t>
            </w:r>
            <w:r w:rsidRPr="00345590">
              <w:rPr>
                <w:rFonts w:ascii="GHEA Grapalat" w:hAnsi="GHEA Grapalat"/>
                <w:sz w:val="22"/>
                <w:szCs w:val="22"/>
                <w:lang w:val="en-US"/>
              </w:rPr>
              <w:t>е</w:t>
            </w:r>
            <w:r w:rsidRPr="00345590">
              <w:rPr>
                <w:rFonts w:ascii="GHEA Grapalat" w:hAnsi="GHEA Grapalat"/>
                <w:sz w:val="22"/>
                <w:szCs w:val="22"/>
              </w:rPr>
              <w:t xml:space="preserve"> услуг</w:t>
            </w:r>
            <w:r w:rsidRPr="00345590">
              <w:rPr>
                <w:rFonts w:ascii="GHEA Grapalat" w:hAnsi="GHEA Grapalat"/>
                <w:sz w:val="22"/>
                <w:szCs w:val="22"/>
                <w:lang w:val="en-US"/>
              </w:rPr>
              <w:t>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6B5256" w14:textId="77777777" w:rsidR="008942A5" w:rsidRPr="005744FC" w:rsidRDefault="008942A5" w:rsidP="008942A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426224" w14:textId="77777777" w:rsidR="008942A5" w:rsidRPr="005744FC" w:rsidRDefault="008942A5" w:rsidP="008942A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BBE20F" w14:textId="77777777" w:rsidR="008942A5" w:rsidRPr="005744FC" w:rsidRDefault="008942A5" w:rsidP="008942A5">
            <w:pPr>
              <w:widowControl w:val="0"/>
              <w:rPr>
                <w:rFonts w:ascii="GHEA Grapalat" w:hAnsi="GHEA Grapalat"/>
                <w:sz w:val="20"/>
                <w:szCs w:val="20"/>
              </w:rPr>
            </w:pPr>
          </w:p>
        </w:tc>
      </w:tr>
    </w:tbl>
    <w:p w14:paraId="476F422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4AADE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5FE9D42" w14:textId="77777777" w:rsidR="00DC619D" w:rsidRPr="00D3436F" w:rsidRDefault="00DC619D" w:rsidP="00B46D58">
      <w:pPr>
        <w:widowControl w:val="0"/>
        <w:spacing w:after="160"/>
        <w:jc w:val="both"/>
        <w:rPr>
          <w:rFonts w:ascii="GHEA Grapalat" w:hAnsi="GHEA Grapalat"/>
          <w:lang w:val="es-ES"/>
        </w:rPr>
      </w:pPr>
    </w:p>
    <w:p w14:paraId="23E3D01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B3818F" w14:textId="77777777" w:rsidR="00B217BB" w:rsidRDefault="00B217BB" w:rsidP="00B46D58">
      <w:pPr>
        <w:rPr>
          <w:rFonts w:ascii="GHEA Grapalat" w:hAnsi="GHEA Grapalat"/>
          <w:b/>
        </w:rPr>
      </w:pPr>
      <w:r>
        <w:rPr>
          <w:rFonts w:ascii="GHEA Grapalat" w:hAnsi="GHEA Grapalat"/>
          <w:b/>
        </w:rPr>
        <w:br w:type="page"/>
      </w:r>
    </w:p>
    <w:p w14:paraId="1E6AC462" w14:textId="77777777" w:rsidR="00A77CB2" w:rsidRDefault="00A77CB2" w:rsidP="00A77CB2">
      <w:pPr>
        <w:jc w:val="both"/>
        <w:rPr>
          <w:rFonts w:ascii="GHEA Grapalat" w:hAnsi="GHEA Grapalat"/>
          <w:i/>
          <w:sz w:val="22"/>
          <w:szCs w:val="22"/>
        </w:rPr>
      </w:pPr>
    </w:p>
    <w:p w14:paraId="011C2AF6" w14:textId="77777777" w:rsidR="008942A5" w:rsidRDefault="008942A5">
      <w:pPr>
        <w:rPr>
          <w:rFonts w:ascii="GHEA Grapalat" w:hAnsi="GHEA Grapalat"/>
          <w:b/>
        </w:rPr>
      </w:pPr>
      <w:r>
        <w:rPr>
          <w:rFonts w:ascii="GHEA Grapalat" w:hAnsi="GHEA Grapalat"/>
          <w:b/>
        </w:rPr>
        <w:br w:type="page"/>
      </w:r>
    </w:p>
    <w:p w14:paraId="0479AE28" w14:textId="58FAEB24" w:rsidR="008942A5" w:rsidRPr="008942A5" w:rsidRDefault="008942A5" w:rsidP="008942A5">
      <w:pPr>
        <w:pStyle w:val="BodyTextIndent3"/>
        <w:widowControl w:val="0"/>
        <w:spacing w:after="160" w:line="240" w:lineRule="auto"/>
        <w:ind w:firstLine="0"/>
        <w:jc w:val="right"/>
        <w:rPr>
          <w:rFonts w:ascii="GHEA Grapalat" w:hAnsi="GHEA Grapalat" w:cs="Arial"/>
          <w:b/>
          <w:sz w:val="24"/>
          <w:szCs w:val="24"/>
          <w:lang w:val="en-US"/>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lang w:val="en-US"/>
        </w:rPr>
        <w:t>.1</w:t>
      </w:r>
    </w:p>
    <w:p w14:paraId="4B1AE8E8" w14:textId="77777777" w:rsidR="008942A5" w:rsidRPr="005A5D02" w:rsidRDefault="008942A5" w:rsidP="008942A5">
      <w:pPr>
        <w:pStyle w:val="BodyTextIndent3"/>
        <w:widowControl w:val="0"/>
        <w:spacing w:after="160" w:line="240" w:lineRule="auto"/>
        <w:jc w:val="right"/>
        <w:rPr>
          <w:rFonts w:ascii="GHEA Grapalat" w:hAnsi="GHEA Grapalat" w:cs="Arial"/>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Pr>
          <w:rFonts w:ascii="GHEA Grapalat" w:hAnsi="GHEA Grapalat"/>
          <w:sz w:val="24"/>
          <w:szCs w:val="24"/>
        </w:rPr>
        <w:t>NUACA- GHTSDZB-2</w:t>
      </w:r>
      <w:r>
        <w:rPr>
          <w:rFonts w:ascii="GHEA Grapalat" w:hAnsi="GHEA Grapalat"/>
          <w:sz w:val="24"/>
          <w:szCs w:val="24"/>
          <w:lang w:val="en-US"/>
        </w:rPr>
        <w:t>6</w:t>
      </w:r>
      <w:r>
        <w:rPr>
          <w:rFonts w:ascii="GHEA Grapalat" w:hAnsi="GHEA Grapalat"/>
          <w:sz w:val="24"/>
          <w:szCs w:val="24"/>
        </w:rPr>
        <w:t>/0</w:t>
      </w:r>
      <w:r>
        <w:rPr>
          <w:rFonts w:ascii="GHEA Grapalat" w:hAnsi="GHEA Grapalat"/>
          <w:sz w:val="24"/>
          <w:szCs w:val="24"/>
          <w:lang w:val="en-US"/>
        </w:rPr>
        <w:t>3</w:t>
      </w:r>
      <w:r w:rsidRPr="005A5D02">
        <w:rPr>
          <w:rFonts w:ascii="GHEA Grapalat" w:hAnsi="GHEA Grapalat"/>
          <w:sz w:val="24"/>
          <w:szCs w:val="24"/>
        </w:rPr>
        <w:t xml:space="preserve"> </w:t>
      </w:r>
    </w:p>
    <w:p w14:paraId="7A092721" w14:textId="77777777" w:rsidR="008942A5" w:rsidRDefault="008942A5">
      <w:pPr>
        <w:rPr>
          <w:rFonts w:ascii="GHEA Grapalat" w:hAnsi="GHEA Grapalat"/>
          <w:b/>
          <w:i/>
          <w:sz w:val="22"/>
          <w:szCs w:val="22"/>
        </w:rPr>
      </w:pPr>
      <w:r>
        <w:rPr>
          <w:rFonts w:ascii="GHEA Grapalat" w:hAnsi="GHEA Grapalat"/>
          <w:b/>
          <w:i/>
          <w:sz w:val="22"/>
          <w:szCs w:val="22"/>
        </w:rPr>
        <w:br w:type="page"/>
      </w:r>
    </w:p>
    <w:p w14:paraId="0E6F4557" w14:textId="77777777" w:rsidR="008942A5" w:rsidRPr="00444152" w:rsidRDefault="008942A5" w:rsidP="008942A5">
      <w:pPr>
        <w:widowControl w:val="0"/>
        <w:spacing w:after="160" w:line="360" w:lineRule="auto"/>
        <w:jc w:val="center"/>
        <w:rPr>
          <w:rFonts w:ascii="GHEA Grapalat" w:hAnsi="GHEA Grapalat"/>
        </w:rPr>
      </w:pPr>
      <w:r w:rsidRPr="00444152">
        <w:rPr>
          <w:rFonts w:ascii="GHEA Grapalat" w:hAnsi="GHEA Grapalat"/>
        </w:rPr>
        <w:lastRenderedPageBreak/>
        <w:t>Описание гостиничных услуг - 1</w:t>
      </w:r>
    </w:p>
    <w:p w14:paraId="5DC3E0A9" w14:textId="77777777" w:rsidR="008942A5" w:rsidRPr="00444152" w:rsidRDefault="008942A5" w:rsidP="008942A5">
      <w:pPr>
        <w:rPr>
          <w:rFonts w:ascii="GHEA Grapalat" w:hAnsi="GHEA Grapalat"/>
          <w:sz w:val="20"/>
          <w:szCs w:val="20"/>
        </w:rPr>
      </w:pPr>
    </w:p>
    <w:tbl>
      <w:tblPr>
        <w:tblpPr w:leftFromText="180" w:rightFromText="180" w:bottomFromText="200" w:vertAnchor="text" w:horzAnchor="margin" w:tblpX="-547" w:tblpY="31"/>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851"/>
        <w:gridCol w:w="1417"/>
        <w:gridCol w:w="1421"/>
        <w:gridCol w:w="38"/>
        <w:gridCol w:w="1380"/>
        <w:gridCol w:w="38"/>
        <w:gridCol w:w="1376"/>
        <w:gridCol w:w="27"/>
      </w:tblGrid>
      <w:tr w:rsidR="008942A5" w:rsidRPr="00444152" w14:paraId="5AE0EF5B" w14:textId="77777777" w:rsidTr="008942A5">
        <w:trPr>
          <w:gridAfter w:val="1"/>
          <w:wAfter w:w="27" w:type="dxa"/>
          <w:trHeight w:val="1124"/>
        </w:trPr>
        <w:tc>
          <w:tcPr>
            <w:tcW w:w="3936" w:type="dxa"/>
            <w:vMerge w:val="restart"/>
            <w:tcBorders>
              <w:top w:val="single" w:sz="4" w:space="0" w:color="auto"/>
              <w:left w:val="single" w:sz="4" w:space="0" w:color="auto"/>
              <w:bottom w:val="single" w:sz="4" w:space="0" w:color="auto"/>
              <w:right w:val="single" w:sz="4" w:space="0" w:color="auto"/>
            </w:tcBorders>
            <w:vAlign w:val="center"/>
            <w:hideMark/>
          </w:tcPr>
          <w:p w14:paraId="3E8EAD3A"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lang w:val="hy-AM"/>
              </w:rPr>
              <w:t>Описание услуг</w:t>
            </w:r>
          </w:p>
        </w:tc>
        <w:tc>
          <w:tcPr>
            <w:tcW w:w="5107" w:type="dxa"/>
            <w:gridSpan w:val="5"/>
            <w:tcBorders>
              <w:top w:val="single" w:sz="4" w:space="0" w:color="auto"/>
              <w:left w:val="single" w:sz="4" w:space="0" w:color="auto"/>
              <w:bottom w:val="single" w:sz="4" w:space="0" w:color="auto"/>
              <w:right w:val="single" w:sz="4" w:space="0" w:color="auto"/>
            </w:tcBorders>
            <w:hideMark/>
          </w:tcPr>
          <w:p w14:paraId="02987140" w14:textId="77777777" w:rsidR="008942A5" w:rsidRPr="00444152" w:rsidRDefault="008942A5" w:rsidP="008942A5">
            <w:pPr>
              <w:ind w:left="132"/>
              <w:jc w:val="center"/>
              <w:rPr>
                <w:rFonts w:ascii="GHEA Grapalat" w:hAnsi="GHEA Grapalat"/>
                <w:b/>
                <w:sz w:val="20"/>
                <w:szCs w:val="20"/>
              </w:rPr>
            </w:pPr>
            <w:r w:rsidRPr="00444152">
              <w:rPr>
                <w:rFonts w:ascii="GHEA Grapalat" w:hAnsi="GHEA Grapalat"/>
                <w:b/>
                <w:sz w:val="20"/>
                <w:szCs w:val="20"/>
              </w:rPr>
              <w:t>Планируется оказывать услуги в период с  октября 2026 года по запросу заказчика.</w:t>
            </w:r>
          </w:p>
          <w:p w14:paraId="2D3D5C4C" w14:textId="77777777" w:rsidR="008942A5" w:rsidRPr="00444152" w:rsidRDefault="008942A5" w:rsidP="008942A5">
            <w:pPr>
              <w:jc w:val="center"/>
              <w:rPr>
                <w:rFonts w:ascii="GHEA Grapalat" w:hAnsi="GHEA Grapalat"/>
                <w:b/>
                <w:sz w:val="20"/>
                <w:szCs w:val="20"/>
              </w:rPr>
            </w:pPr>
            <w:r w:rsidRPr="00444152">
              <w:rPr>
                <w:rFonts w:ascii="GHEA Grapalat" w:hAnsi="GHEA Grapalat"/>
                <w:b/>
                <w:sz w:val="20"/>
                <w:szCs w:val="20"/>
              </w:rPr>
              <w:t>/2 ночи, 3 дня/</w:t>
            </w:r>
          </w:p>
          <w:p w14:paraId="260AA45C" w14:textId="77777777" w:rsidR="008942A5" w:rsidRPr="00444152" w:rsidRDefault="008942A5" w:rsidP="008942A5">
            <w:pPr>
              <w:jc w:val="center"/>
              <w:rPr>
                <w:rFonts w:ascii="GHEA Grapalat" w:hAnsi="GHEA Grapalat"/>
                <w:b/>
                <w:sz w:val="20"/>
                <w:szCs w:val="20"/>
              </w:rPr>
            </w:pPr>
            <w:r w:rsidRPr="00444152">
              <w:rPr>
                <w:rFonts w:ascii="GHEA Grapalat" w:hAnsi="GHEA Grapalat"/>
                <w:b/>
                <w:sz w:val="20"/>
                <w:szCs w:val="20"/>
              </w:rPr>
              <w:t>(Предоставление услуг Заказчиком согласовывается с Подрядчиком заранее, не менее чем за 5 дней)</w:t>
            </w:r>
          </w:p>
        </w:tc>
        <w:tc>
          <w:tcPr>
            <w:tcW w:w="1414" w:type="dxa"/>
            <w:gridSpan w:val="2"/>
            <w:vMerge w:val="restart"/>
            <w:tcBorders>
              <w:top w:val="single" w:sz="4" w:space="0" w:color="auto"/>
              <w:left w:val="single" w:sz="4" w:space="0" w:color="auto"/>
              <w:bottom w:val="single" w:sz="4" w:space="0" w:color="auto"/>
              <w:right w:val="single" w:sz="4" w:space="0" w:color="auto"/>
            </w:tcBorders>
            <w:vAlign w:val="center"/>
          </w:tcPr>
          <w:p w14:paraId="01501240" w14:textId="77777777" w:rsidR="008942A5" w:rsidRPr="00444152" w:rsidRDefault="008942A5" w:rsidP="008942A5">
            <w:pPr>
              <w:jc w:val="center"/>
              <w:rPr>
                <w:rFonts w:ascii="GHEA Grapalat" w:hAnsi="GHEA Grapalat"/>
                <w:b/>
                <w:sz w:val="20"/>
                <w:szCs w:val="20"/>
              </w:rPr>
            </w:pPr>
            <w:r w:rsidRPr="00444152">
              <w:rPr>
                <w:rFonts w:ascii="GHEA Grapalat" w:hAnsi="GHEA Grapalat"/>
                <w:b/>
                <w:sz w:val="20"/>
                <w:szCs w:val="20"/>
              </w:rPr>
              <w:t>Расходы</w:t>
            </w:r>
          </w:p>
          <w:p w14:paraId="77D8D6E5" w14:textId="77777777" w:rsidR="008942A5" w:rsidRPr="00444152" w:rsidRDefault="008942A5" w:rsidP="008942A5">
            <w:pPr>
              <w:jc w:val="center"/>
              <w:rPr>
                <w:rFonts w:ascii="GHEA Grapalat" w:hAnsi="GHEA Grapalat"/>
                <w:b/>
                <w:sz w:val="20"/>
                <w:szCs w:val="20"/>
              </w:rPr>
            </w:pPr>
            <w:r w:rsidRPr="00444152">
              <w:rPr>
                <w:rFonts w:ascii="GHEA Grapalat" w:hAnsi="GHEA Grapalat"/>
                <w:b/>
                <w:sz w:val="20"/>
                <w:szCs w:val="20"/>
              </w:rPr>
              <w:t>с НДС</w:t>
            </w:r>
          </w:p>
          <w:p w14:paraId="54B9117E" w14:textId="77777777" w:rsidR="008942A5" w:rsidRPr="00444152" w:rsidRDefault="008942A5" w:rsidP="008942A5">
            <w:pPr>
              <w:jc w:val="center"/>
              <w:rPr>
                <w:rFonts w:ascii="GHEA Grapalat" w:hAnsi="GHEA Grapalat"/>
                <w:b/>
                <w:sz w:val="20"/>
                <w:szCs w:val="20"/>
                <w:lang w:val="es-ES"/>
              </w:rPr>
            </w:pPr>
            <w:r w:rsidRPr="00444152">
              <w:rPr>
                <w:rFonts w:ascii="GHEA Grapalat" w:hAnsi="GHEA Grapalat"/>
                <w:b/>
                <w:sz w:val="20"/>
                <w:szCs w:val="20"/>
              </w:rPr>
              <w:t>/AMD/</w:t>
            </w:r>
          </w:p>
        </w:tc>
      </w:tr>
      <w:tr w:rsidR="008942A5" w:rsidRPr="00444152" w14:paraId="3D04375D" w14:textId="77777777" w:rsidTr="008942A5">
        <w:trPr>
          <w:gridAfter w:val="1"/>
          <w:wAfter w:w="27" w:type="dxa"/>
          <w:trHeight w:val="603"/>
        </w:trPr>
        <w:tc>
          <w:tcPr>
            <w:tcW w:w="3936" w:type="dxa"/>
            <w:vMerge/>
            <w:tcBorders>
              <w:top w:val="single" w:sz="4" w:space="0" w:color="auto"/>
              <w:left w:val="single" w:sz="4" w:space="0" w:color="auto"/>
              <w:bottom w:val="single" w:sz="4" w:space="0" w:color="auto"/>
              <w:right w:val="single" w:sz="4" w:space="0" w:color="auto"/>
            </w:tcBorders>
            <w:vAlign w:val="center"/>
            <w:hideMark/>
          </w:tcPr>
          <w:p w14:paraId="024B5512" w14:textId="77777777" w:rsidR="008942A5" w:rsidRPr="00444152" w:rsidRDefault="008942A5" w:rsidP="008942A5">
            <w:pP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0B534E"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единица измерения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7A0EC"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1-й день</w:t>
            </w:r>
          </w:p>
          <w:p w14:paraId="3E353016" w14:textId="77777777" w:rsidR="008942A5" w:rsidRPr="00444152" w:rsidRDefault="008942A5" w:rsidP="008942A5">
            <w:pPr>
              <w:jc w:val="center"/>
              <w:rPr>
                <w:rFonts w:ascii="GHEA Grapalat" w:hAnsi="GHEA Grapalat" w:cs="Sylfaen"/>
                <w:sz w:val="20"/>
                <w:szCs w:val="20"/>
              </w:rPr>
            </w:pPr>
          </w:p>
          <w:p w14:paraId="1982983B"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rPr>
              <w:t>количество</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216D9EA"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lang w:val="es-ES"/>
              </w:rPr>
              <w:t xml:space="preserve">2-й </w:t>
            </w:r>
            <w:proofErr w:type="spellStart"/>
            <w:r w:rsidRPr="00444152">
              <w:rPr>
                <w:rFonts w:ascii="GHEA Grapalat" w:hAnsi="GHEA Grapalat"/>
                <w:sz w:val="20"/>
                <w:szCs w:val="20"/>
                <w:lang w:val="es-ES"/>
              </w:rPr>
              <w:t>день</w:t>
            </w:r>
            <w:proofErr w:type="spellEnd"/>
          </w:p>
          <w:p w14:paraId="01B2AE9E"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rPr>
              <w:t>количество</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EE19740"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lang w:val="es-ES"/>
              </w:rPr>
              <w:t xml:space="preserve">3-й </w:t>
            </w:r>
            <w:proofErr w:type="spellStart"/>
            <w:r w:rsidRPr="00444152">
              <w:rPr>
                <w:rFonts w:ascii="GHEA Grapalat" w:hAnsi="GHEA Grapalat"/>
                <w:sz w:val="20"/>
                <w:szCs w:val="20"/>
                <w:lang w:val="es-ES"/>
              </w:rPr>
              <w:t>день</w:t>
            </w:r>
            <w:proofErr w:type="spellEnd"/>
          </w:p>
          <w:p w14:paraId="6F744066"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rPr>
              <w:t>количество</w:t>
            </w:r>
          </w:p>
        </w:tc>
        <w:tc>
          <w:tcPr>
            <w:tcW w:w="1414" w:type="dxa"/>
            <w:gridSpan w:val="2"/>
            <w:vMerge/>
            <w:tcBorders>
              <w:top w:val="single" w:sz="4" w:space="0" w:color="auto"/>
              <w:left w:val="single" w:sz="4" w:space="0" w:color="auto"/>
              <w:bottom w:val="single" w:sz="4" w:space="0" w:color="auto"/>
              <w:right w:val="single" w:sz="4" w:space="0" w:color="auto"/>
            </w:tcBorders>
            <w:vAlign w:val="center"/>
            <w:hideMark/>
          </w:tcPr>
          <w:p w14:paraId="59D78B34" w14:textId="77777777" w:rsidR="008942A5" w:rsidRPr="00444152" w:rsidRDefault="008942A5" w:rsidP="008942A5">
            <w:pPr>
              <w:rPr>
                <w:rFonts w:ascii="GHEA Grapalat" w:hAnsi="GHEA Grapalat"/>
                <w:b/>
                <w:sz w:val="20"/>
                <w:szCs w:val="20"/>
                <w:lang w:val="es-ES"/>
              </w:rPr>
            </w:pPr>
          </w:p>
        </w:tc>
      </w:tr>
      <w:tr w:rsidR="008942A5" w:rsidRPr="00444152" w14:paraId="4B716B01" w14:textId="77777777" w:rsidTr="008942A5">
        <w:trPr>
          <w:gridAfter w:val="1"/>
          <w:wAfter w:w="27" w:type="dxa"/>
          <w:trHeight w:val="302"/>
        </w:trPr>
        <w:tc>
          <w:tcPr>
            <w:tcW w:w="3936" w:type="dxa"/>
            <w:tcBorders>
              <w:top w:val="single" w:sz="4" w:space="0" w:color="auto"/>
              <w:left w:val="single" w:sz="4" w:space="0" w:color="auto"/>
              <w:bottom w:val="single" w:sz="4" w:space="0" w:color="auto"/>
              <w:right w:val="single" w:sz="4" w:space="0" w:color="auto"/>
            </w:tcBorders>
            <w:hideMark/>
          </w:tcPr>
          <w:p w14:paraId="65CCACB8" w14:textId="77777777" w:rsidR="008942A5" w:rsidRPr="00444152" w:rsidRDefault="008942A5" w:rsidP="008942A5">
            <w:pPr>
              <w:rPr>
                <w:rFonts w:ascii="GHEA Grapalat" w:hAnsi="GHEA Grapalat"/>
                <w:sz w:val="22"/>
                <w:szCs w:val="22"/>
                <w:lang w:val="es-ES"/>
              </w:rPr>
            </w:pPr>
            <w:r w:rsidRPr="00444152">
              <w:rPr>
                <w:rFonts w:ascii="GHEA Grapalat" w:hAnsi="GHEA Grapalat"/>
                <w:sz w:val="22"/>
                <w:szCs w:val="22"/>
                <w:lang w:val="hy-AM"/>
              </w:rPr>
              <w:t>Гостиничный комплекс должен быть не менее 4 звезд. Он должен располагаться в Агверане, Котайкская область. В нем должен быть доступ в интернет: высокоскоростное интернет-соединение, Wi-Fi в номерах.</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0B090C"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71B60"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0922231"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136965B"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1</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6632F1C1"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2F7D1BBD" w14:textId="77777777" w:rsidTr="008942A5">
        <w:trPr>
          <w:gridAfter w:val="1"/>
          <w:wAfter w:w="27" w:type="dxa"/>
          <w:trHeight w:val="1042"/>
        </w:trPr>
        <w:tc>
          <w:tcPr>
            <w:tcW w:w="3936" w:type="dxa"/>
            <w:tcBorders>
              <w:top w:val="single" w:sz="4" w:space="0" w:color="auto"/>
              <w:left w:val="single" w:sz="4" w:space="0" w:color="auto"/>
              <w:bottom w:val="single" w:sz="4" w:space="0" w:color="auto"/>
              <w:right w:val="single" w:sz="4" w:space="0" w:color="auto"/>
            </w:tcBorders>
            <w:hideMark/>
          </w:tcPr>
          <w:p w14:paraId="5922E2CC" w14:textId="77777777" w:rsidR="008942A5" w:rsidRPr="00444152" w:rsidRDefault="008942A5" w:rsidP="008942A5">
            <w:pPr>
              <w:rPr>
                <w:rFonts w:ascii="GHEA Grapalat" w:hAnsi="GHEA Grapalat"/>
                <w:sz w:val="22"/>
                <w:szCs w:val="22"/>
              </w:rPr>
            </w:pPr>
            <w:r w:rsidRPr="00444152">
              <w:rPr>
                <w:rFonts w:ascii="GHEA Grapalat" w:hAnsi="GHEA Grapalat"/>
                <w:sz w:val="22"/>
                <w:szCs w:val="22"/>
                <w:lang w:val="hy-AM"/>
              </w:rPr>
              <w:t>Размещение до 80 человек в сутки, в 50-60 номерах. Номера должны быть комфортабельными, отапливаемыми, с ванной комнатой, соответствующей санитарным нормам, и с круглосуточным водоснабжением (горячая и холодная вода). В некоторых номерах возможен выезд на 2-3 часа позже.</w:t>
            </w:r>
          </w:p>
        </w:tc>
        <w:tc>
          <w:tcPr>
            <w:tcW w:w="851" w:type="dxa"/>
            <w:tcBorders>
              <w:top w:val="single" w:sz="4" w:space="0" w:color="auto"/>
              <w:left w:val="single" w:sz="4" w:space="0" w:color="auto"/>
              <w:bottom w:val="single" w:sz="4" w:space="0" w:color="auto"/>
              <w:right w:val="single" w:sz="4" w:space="0" w:color="auto"/>
            </w:tcBorders>
            <w:hideMark/>
          </w:tcPr>
          <w:p w14:paraId="2A63995B"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F0B74"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8674159"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C42D5DE"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7B1353A7"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0D200A77" w14:textId="77777777" w:rsidTr="008942A5">
        <w:trPr>
          <w:gridAfter w:val="1"/>
          <w:wAfter w:w="27" w:type="dxa"/>
          <w:trHeight w:val="287"/>
        </w:trPr>
        <w:tc>
          <w:tcPr>
            <w:tcW w:w="3936" w:type="dxa"/>
            <w:tcBorders>
              <w:top w:val="single" w:sz="4" w:space="0" w:color="auto"/>
              <w:left w:val="single" w:sz="4" w:space="0" w:color="auto"/>
              <w:bottom w:val="single" w:sz="4" w:space="0" w:color="auto"/>
              <w:right w:val="single" w:sz="4" w:space="0" w:color="auto"/>
            </w:tcBorders>
            <w:hideMark/>
          </w:tcPr>
          <w:p w14:paraId="6D9DF50E" w14:textId="77777777" w:rsidR="008942A5" w:rsidRPr="00444152" w:rsidRDefault="008942A5" w:rsidP="008942A5">
            <w:pPr>
              <w:rPr>
                <w:rFonts w:ascii="GHEA Grapalat" w:hAnsi="GHEA Grapalat"/>
                <w:sz w:val="22"/>
                <w:szCs w:val="22"/>
                <w:lang w:val="hy-AM"/>
              </w:rPr>
            </w:pPr>
            <w:proofErr w:type="spellStart"/>
            <w:r w:rsidRPr="00444152">
              <w:rPr>
                <w:rFonts w:ascii="GHEA Grapalat" w:hAnsi="GHEA Grapalat"/>
                <w:sz w:val="22"/>
                <w:szCs w:val="22"/>
                <w:lang w:val="es-ES"/>
              </w:rPr>
              <w:t>Ужин</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на</w:t>
            </w:r>
            <w:proofErr w:type="spellEnd"/>
            <w:r w:rsidRPr="00444152">
              <w:rPr>
                <w:rFonts w:ascii="GHEA Grapalat" w:hAnsi="GHEA Grapalat"/>
                <w:sz w:val="22"/>
                <w:szCs w:val="22"/>
                <w:lang w:val="es-ES"/>
              </w:rPr>
              <w:t xml:space="preserve"> 80 </w:t>
            </w:r>
            <w:proofErr w:type="spellStart"/>
            <w:r w:rsidRPr="00444152">
              <w:rPr>
                <w:rFonts w:ascii="GHEA Grapalat" w:hAnsi="GHEA Grapalat"/>
                <w:sz w:val="22"/>
                <w:szCs w:val="22"/>
                <w:lang w:val="es-ES"/>
              </w:rPr>
              <w:t>человек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закуски</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формате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шведского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стола</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меню</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будут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блюда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менее</w:t>
            </w:r>
            <w:proofErr w:type="spellEnd"/>
            <w:r w:rsidRPr="00444152">
              <w:rPr>
                <w:rFonts w:ascii="GHEA Grapalat" w:hAnsi="GHEA Grapalat"/>
                <w:sz w:val="22"/>
                <w:szCs w:val="22"/>
                <w:lang w:val="es-ES"/>
              </w:rPr>
              <w:t xml:space="preserve"> 2 </w:t>
            </w:r>
            <w:proofErr w:type="spellStart"/>
            <w:r w:rsidRPr="00444152">
              <w:rPr>
                <w:rFonts w:ascii="GHEA Grapalat" w:hAnsi="GHEA Grapalat"/>
                <w:sz w:val="22"/>
                <w:szCs w:val="22"/>
                <w:lang w:val="es-ES"/>
              </w:rPr>
              <w:t>видов</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гарниры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менее</w:t>
            </w:r>
            <w:proofErr w:type="spellEnd"/>
            <w:r w:rsidRPr="00444152">
              <w:rPr>
                <w:rFonts w:ascii="GHEA Grapalat" w:hAnsi="GHEA Grapalat"/>
                <w:sz w:val="22"/>
                <w:szCs w:val="22"/>
                <w:lang w:val="es-ES"/>
              </w:rPr>
              <w:t xml:space="preserve"> 2 </w:t>
            </w:r>
            <w:proofErr w:type="spellStart"/>
            <w:r w:rsidRPr="00444152">
              <w:rPr>
                <w:rFonts w:ascii="GHEA Grapalat" w:hAnsi="GHEA Grapalat"/>
                <w:sz w:val="22"/>
                <w:szCs w:val="22"/>
                <w:lang w:val="es-ES"/>
              </w:rPr>
              <w:t>видов</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молочные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продукты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масло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сыры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деликатесы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печенье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мед</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чай</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кофе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фрукты</w:t>
            </w:r>
            <w:proofErr w:type="spellEnd"/>
            <w:r w:rsidRPr="00444152">
              <w:rPr>
                <w:rFonts w:ascii="GHEA Grapalat" w:hAnsi="GHEA Grapalat"/>
                <w:sz w:val="22"/>
                <w:szCs w:val="22"/>
                <w:lang w:val="es-ES"/>
              </w:rPr>
              <w:t>.</w:t>
            </w:r>
          </w:p>
        </w:tc>
        <w:tc>
          <w:tcPr>
            <w:tcW w:w="851" w:type="dxa"/>
            <w:tcBorders>
              <w:top w:val="single" w:sz="4" w:space="0" w:color="auto"/>
              <w:left w:val="single" w:sz="4" w:space="0" w:color="auto"/>
              <w:bottom w:val="single" w:sz="4" w:space="0" w:color="auto"/>
              <w:right w:val="single" w:sz="4" w:space="0" w:color="auto"/>
            </w:tcBorders>
            <w:hideMark/>
          </w:tcPr>
          <w:p w14:paraId="5FCEFA4B"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F1C7"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59C33AA"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476C877"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lang w:val="es-ES"/>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7BF5508C"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0EDEAEB2" w14:textId="77777777" w:rsidTr="008942A5">
        <w:trPr>
          <w:gridAfter w:val="1"/>
          <w:wAfter w:w="27" w:type="dxa"/>
          <w:trHeight w:val="287"/>
        </w:trPr>
        <w:tc>
          <w:tcPr>
            <w:tcW w:w="3936" w:type="dxa"/>
            <w:tcBorders>
              <w:top w:val="single" w:sz="4" w:space="0" w:color="auto"/>
              <w:left w:val="single" w:sz="4" w:space="0" w:color="auto"/>
              <w:bottom w:val="single" w:sz="4" w:space="0" w:color="auto"/>
              <w:right w:val="single" w:sz="4" w:space="0" w:color="auto"/>
            </w:tcBorders>
            <w:hideMark/>
          </w:tcPr>
          <w:p w14:paraId="213E3799" w14:textId="77777777" w:rsidR="008942A5" w:rsidRPr="00444152" w:rsidRDefault="008942A5" w:rsidP="008942A5">
            <w:pPr>
              <w:rPr>
                <w:rFonts w:ascii="GHEA Grapalat" w:hAnsi="GHEA Grapalat"/>
                <w:sz w:val="22"/>
                <w:szCs w:val="22"/>
                <w:lang w:val="hy-AM"/>
              </w:rPr>
            </w:pPr>
            <w:proofErr w:type="spellStart"/>
            <w:r w:rsidRPr="00444152">
              <w:rPr>
                <w:rFonts w:ascii="GHEA Grapalat" w:hAnsi="GHEA Grapalat"/>
                <w:sz w:val="22"/>
                <w:szCs w:val="22"/>
                <w:lang w:val="es-ES"/>
              </w:rPr>
              <w:t>Завтрак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на</w:t>
            </w:r>
            <w:proofErr w:type="spellEnd"/>
            <w:r w:rsidRPr="00444152">
              <w:rPr>
                <w:rFonts w:ascii="GHEA Grapalat" w:hAnsi="GHEA Grapalat"/>
                <w:sz w:val="22"/>
                <w:szCs w:val="22"/>
                <w:lang w:val="es-ES"/>
              </w:rPr>
              <w:t xml:space="preserve"> 80 </w:t>
            </w:r>
            <w:proofErr w:type="spellStart"/>
            <w:r w:rsidRPr="00444152">
              <w:rPr>
                <w:rFonts w:ascii="GHEA Grapalat" w:hAnsi="GHEA Grapalat"/>
                <w:sz w:val="22"/>
                <w:szCs w:val="22"/>
                <w:lang w:val="es-ES"/>
              </w:rPr>
              <w:t>человек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закуски</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формате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шведского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стола</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меню</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будут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представлены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молочные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продукты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сметана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творог</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йогурт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масло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сыры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деликатесы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яйца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печенье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мед</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чай</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кофе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фрукты</w:t>
            </w:r>
            <w:proofErr w:type="spellEnd"/>
            <w:r w:rsidRPr="00444152">
              <w:rPr>
                <w:rFonts w:ascii="GHEA Grapalat" w:hAnsi="GHEA Grapalat"/>
                <w:sz w:val="22"/>
                <w:szCs w:val="22"/>
                <w:lang w:val="es-ES"/>
              </w:rPr>
              <w:t>.</w:t>
            </w:r>
          </w:p>
        </w:tc>
        <w:tc>
          <w:tcPr>
            <w:tcW w:w="851" w:type="dxa"/>
            <w:tcBorders>
              <w:top w:val="single" w:sz="4" w:space="0" w:color="auto"/>
              <w:left w:val="single" w:sz="4" w:space="0" w:color="auto"/>
              <w:bottom w:val="single" w:sz="4" w:space="0" w:color="auto"/>
              <w:right w:val="single" w:sz="4" w:space="0" w:color="auto"/>
            </w:tcBorders>
            <w:hideMark/>
          </w:tcPr>
          <w:p w14:paraId="6AE79D2E"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5DB2E"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lang w:val="hy-AM"/>
              </w:rPr>
              <w:t>----</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4365C15"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47792CE"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5A47C85E"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1E2763DD" w14:textId="77777777" w:rsidTr="008942A5">
        <w:trPr>
          <w:gridAfter w:val="1"/>
          <w:wAfter w:w="27" w:type="dxa"/>
          <w:trHeight w:val="317"/>
        </w:trPr>
        <w:tc>
          <w:tcPr>
            <w:tcW w:w="3936" w:type="dxa"/>
            <w:tcBorders>
              <w:top w:val="single" w:sz="4" w:space="0" w:color="auto"/>
              <w:left w:val="single" w:sz="4" w:space="0" w:color="auto"/>
              <w:bottom w:val="single" w:sz="4" w:space="0" w:color="auto"/>
              <w:right w:val="single" w:sz="4" w:space="0" w:color="auto"/>
            </w:tcBorders>
            <w:vAlign w:val="center"/>
            <w:hideMark/>
          </w:tcPr>
          <w:p w14:paraId="0FE08F66" w14:textId="77777777" w:rsidR="008942A5" w:rsidRPr="00444152" w:rsidRDefault="008942A5" w:rsidP="008942A5">
            <w:pPr>
              <w:rPr>
                <w:rFonts w:ascii="GHEA Grapalat" w:eastAsia="Calibri" w:hAnsi="GHEA Grapalat"/>
                <w:sz w:val="22"/>
                <w:szCs w:val="22"/>
                <w:lang w:val="hy-AM"/>
              </w:rPr>
            </w:pPr>
            <w:r w:rsidRPr="00444152">
              <w:rPr>
                <w:rFonts w:ascii="GHEA Grapalat" w:hAnsi="GHEA Grapalat"/>
                <w:sz w:val="22"/>
                <w:szCs w:val="22"/>
                <w:lang w:val="hy-AM"/>
              </w:rPr>
              <w:t>Обед на 80 человек, включающий: 1-е блюдо: супы (не менее 2 видов), 2-е блюдо: мясные блюда (не менее 2 видов), гарниры (не менее 2 видов), салаты, мясной и сырный ассорти (ассорти), натуральные соки, минеральная вода, фрукты.</w:t>
            </w:r>
          </w:p>
        </w:tc>
        <w:tc>
          <w:tcPr>
            <w:tcW w:w="851" w:type="dxa"/>
            <w:tcBorders>
              <w:top w:val="single" w:sz="4" w:space="0" w:color="auto"/>
              <w:left w:val="single" w:sz="4" w:space="0" w:color="auto"/>
              <w:bottom w:val="single" w:sz="4" w:space="0" w:color="auto"/>
              <w:right w:val="single" w:sz="4" w:space="0" w:color="auto"/>
            </w:tcBorders>
            <w:hideMark/>
          </w:tcPr>
          <w:p w14:paraId="34EA0064"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DC8FC"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1B4180D"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50BA6E1"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3B0DDEC1"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748E96B6" w14:textId="77777777" w:rsidTr="008942A5">
        <w:trPr>
          <w:gridAfter w:val="1"/>
          <w:wAfter w:w="27" w:type="dxa"/>
          <w:trHeight w:val="317"/>
        </w:trPr>
        <w:tc>
          <w:tcPr>
            <w:tcW w:w="3936" w:type="dxa"/>
            <w:tcBorders>
              <w:top w:val="single" w:sz="4" w:space="0" w:color="auto"/>
              <w:left w:val="single" w:sz="4" w:space="0" w:color="auto"/>
              <w:bottom w:val="single" w:sz="4" w:space="0" w:color="auto"/>
              <w:right w:val="single" w:sz="4" w:space="0" w:color="auto"/>
            </w:tcBorders>
            <w:vAlign w:val="center"/>
            <w:hideMark/>
          </w:tcPr>
          <w:p w14:paraId="682ECF47" w14:textId="77777777" w:rsidR="008942A5" w:rsidRPr="00444152" w:rsidRDefault="008942A5" w:rsidP="008942A5">
            <w:pPr>
              <w:rPr>
                <w:rFonts w:ascii="GHEA Grapalat" w:hAnsi="GHEA Grapalat"/>
                <w:sz w:val="22"/>
                <w:szCs w:val="22"/>
                <w:lang w:val="hy-AM"/>
              </w:rPr>
            </w:pPr>
            <w:r w:rsidRPr="00444152">
              <w:rPr>
                <w:rFonts w:ascii="GHEA Grapalat" w:hAnsi="GHEA Grapalat"/>
                <w:sz w:val="22"/>
                <w:szCs w:val="22"/>
                <w:lang w:val="hy-AM"/>
              </w:rPr>
              <w:lastRenderedPageBreak/>
              <w:t>3 переговорные комнаты (одна из которых вмещает не менее 80 человек) с техническим оборудованием, позволяющим проводить совещания достойного уровня, в частности, оборудованные микрофонами, проектором, экраном и флипчартом.</w:t>
            </w:r>
          </w:p>
          <w:p w14:paraId="66D2C742" w14:textId="77777777" w:rsidR="008942A5" w:rsidRPr="00444152" w:rsidRDefault="008942A5" w:rsidP="008942A5">
            <w:pPr>
              <w:rPr>
                <w:rFonts w:ascii="GHEA Grapalat" w:hAnsi="GHEA Grapalat"/>
                <w:sz w:val="22"/>
                <w:szCs w:val="22"/>
              </w:rPr>
            </w:pPr>
            <w:r w:rsidRPr="00444152">
              <w:rPr>
                <w:rFonts w:ascii="GHEA Grapalat" w:hAnsi="GHEA Grapalat"/>
                <w:sz w:val="22"/>
                <w:szCs w:val="22"/>
                <w:lang w:val="hy-AM"/>
              </w:rPr>
              <w:t>На столах в залах следует разместить воду и стаканы.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332178"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7C10D"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3D5DC01"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E65C265"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3</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60DF60BA"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6158C87D" w14:textId="77777777" w:rsidTr="008942A5">
        <w:trPr>
          <w:gridAfter w:val="1"/>
          <w:wAfter w:w="27" w:type="dxa"/>
          <w:trHeight w:val="317"/>
        </w:trPr>
        <w:tc>
          <w:tcPr>
            <w:tcW w:w="3936" w:type="dxa"/>
            <w:tcBorders>
              <w:top w:val="single" w:sz="4" w:space="0" w:color="auto"/>
              <w:left w:val="single" w:sz="4" w:space="0" w:color="auto"/>
              <w:bottom w:val="single" w:sz="4" w:space="0" w:color="auto"/>
              <w:right w:val="single" w:sz="4" w:space="0" w:color="auto"/>
            </w:tcBorders>
            <w:hideMark/>
          </w:tcPr>
          <w:p w14:paraId="1D38A779" w14:textId="77777777" w:rsidR="008942A5" w:rsidRPr="00444152" w:rsidRDefault="008942A5" w:rsidP="008942A5">
            <w:pPr>
              <w:rPr>
                <w:rFonts w:ascii="GHEA Grapalat" w:hAnsi="GHEA Grapalat"/>
                <w:sz w:val="22"/>
                <w:szCs w:val="22"/>
              </w:rPr>
            </w:pPr>
            <w:r w:rsidRPr="00444152">
              <w:rPr>
                <w:rFonts w:ascii="GHEA Grapalat" w:hAnsi="GHEA Grapalat" w:cs="Sylfaen"/>
                <w:sz w:val="22"/>
                <w:szCs w:val="22"/>
                <w:lang w:val="hy-AM"/>
              </w:rPr>
              <w:t>Кофе-брейк два раза в день, включающий в себя: не менее 3 видов выпечки, кофе, чай, натуральный сок.</w:t>
            </w:r>
          </w:p>
        </w:tc>
        <w:tc>
          <w:tcPr>
            <w:tcW w:w="851" w:type="dxa"/>
            <w:tcBorders>
              <w:top w:val="single" w:sz="4" w:space="0" w:color="auto"/>
              <w:left w:val="single" w:sz="4" w:space="0" w:color="auto"/>
              <w:bottom w:val="single" w:sz="4" w:space="0" w:color="auto"/>
              <w:right w:val="single" w:sz="4" w:space="0" w:color="auto"/>
            </w:tcBorders>
            <w:hideMark/>
          </w:tcPr>
          <w:p w14:paraId="217DA167"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5BB17"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160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00756EB"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160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49E4F0F"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lang w:val="hy-AM"/>
              </w:rPr>
              <w:t>8</w:t>
            </w:r>
            <w:r w:rsidRPr="00444152">
              <w:rPr>
                <w:rFonts w:ascii="GHEA Grapalat" w:hAnsi="GHEA Grapalat"/>
                <w:sz w:val="20"/>
                <w:szCs w:val="20"/>
              </w:rPr>
              <w:t>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084BDC8D"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38892436" w14:textId="77777777" w:rsidTr="008942A5">
        <w:trPr>
          <w:trHeight w:val="357"/>
        </w:trPr>
        <w:tc>
          <w:tcPr>
            <w:tcW w:w="7663" w:type="dxa"/>
            <w:gridSpan w:val="5"/>
            <w:tcBorders>
              <w:top w:val="single" w:sz="4" w:space="0" w:color="auto"/>
              <w:left w:val="single" w:sz="4" w:space="0" w:color="auto"/>
              <w:bottom w:val="single" w:sz="4" w:space="0" w:color="auto"/>
              <w:right w:val="single" w:sz="4" w:space="0" w:color="auto"/>
            </w:tcBorders>
            <w:vAlign w:val="center"/>
            <w:hideMark/>
          </w:tcPr>
          <w:p w14:paraId="26105740" w14:textId="77777777" w:rsidR="008942A5" w:rsidRPr="00444152" w:rsidRDefault="008942A5" w:rsidP="008942A5">
            <w:pPr>
              <w:jc w:val="center"/>
              <w:rPr>
                <w:rFonts w:ascii="GHEA Grapalat" w:hAnsi="GHEA Grapalat"/>
                <w:b/>
                <w:sz w:val="20"/>
                <w:szCs w:val="20"/>
              </w:rPr>
            </w:pPr>
            <w:r w:rsidRPr="00444152">
              <w:rPr>
                <w:rFonts w:ascii="GHEA Grapalat" w:hAnsi="GHEA Grapalat"/>
                <w:b/>
                <w:sz w:val="20"/>
                <w:szCs w:val="20"/>
              </w:rPr>
              <w:t>ИТОГО</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BF0050B" w14:textId="77777777" w:rsidR="008942A5" w:rsidRPr="00444152" w:rsidRDefault="008942A5" w:rsidP="008942A5">
            <w:pPr>
              <w:jc w:val="center"/>
              <w:rPr>
                <w:rFonts w:ascii="GHEA Grapalat" w:hAnsi="GHEA Grapalat"/>
                <w:b/>
                <w:sz w:val="20"/>
                <w:szCs w:val="20"/>
                <w:lang w:val="hy-AM"/>
              </w:rPr>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21FE6C30" w14:textId="77777777" w:rsidR="008942A5" w:rsidRPr="00444152" w:rsidRDefault="008942A5" w:rsidP="008942A5">
            <w:pPr>
              <w:jc w:val="center"/>
              <w:rPr>
                <w:rFonts w:ascii="GHEA Grapalat" w:hAnsi="GHEA Grapalat"/>
                <w:b/>
                <w:sz w:val="20"/>
                <w:szCs w:val="20"/>
              </w:rPr>
            </w:pPr>
            <w:r w:rsidRPr="00444152">
              <w:rPr>
                <w:rFonts w:ascii="GHEA Grapalat" w:hAnsi="GHEA Grapalat"/>
                <w:sz w:val="20"/>
                <w:szCs w:val="20"/>
              </w:rPr>
              <w:t>---</w:t>
            </w:r>
          </w:p>
        </w:tc>
      </w:tr>
    </w:tbl>
    <w:p w14:paraId="003EFCFE" w14:textId="77777777" w:rsidR="008942A5" w:rsidRPr="00444152" w:rsidRDefault="008942A5" w:rsidP="008942A5">
      <w:pPr>
        <w:jc w:val="center"/>
        <w:rPr>
          <w:rFonts w:ascii="GHEA Grapalat" w:hAnsi="GHEA Grapalat"/>
          <w:sz w:val="20"/>
          <w:lang w:val="hy-AM"/>
        </w:rPr>
      </w:pPr>
      <w:bookmarkStart w:id="16" w:name="_Hlk166578801"/>
      <w:r w:rsidRPr="00444152">
        <w:rPr>
          <w:rFonts w:ascii="GHEA Grapalat" w:hAnsi="GHEA Grapalat"/>
          <w:b/>
          <w:sz w:val="20"/>
          <w:szCs w:val="20"/>
          <w:lang w:val="hy-AM"/>
        </w:rPr>
        <w:t xml:space="preserve">Оплата будет производиться на основании акта сдачи-приемки, исходя из фактического </w:t>
      </w:r>
      <w:bookmarkEnd w:id="16"/>
      <w:r w:rsidRPr="00444152">
        <w:rPr>
          <w:rFonts w:ascii="GHEA Grapalat" w:hAnsi="GHEA Grapalat"/>
          <w:b/>
          <w:sz w:val="20"/>
          <w:szCs w:val="20"/>
          <w:lang w:val="hy-AM"/>
        </w:rPr>
        <w:t>количества гостей и оказанных услуг.</w:t>
      </w:r>
    </w:p>
    <w:p w14:paraId="131C90C4" w14:textId="77777777" w:rsidR="008942A5" w:rsidRPr="00DD2B43" w:rsidRDefault="008942A5" w:rsidP="008942A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EA61A1" w14:textId="77777777" w:rsidR="008942A5" w:rsidRPr="00567D3B" w:rsidRDefault="008942A5" w:rsidP="008942A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B7C59CB" w14:textId="3FB040B2" w:rsidR="008942A5" w:rsidRDefault="008942A5">
      <w:pPr>
        <w:rPr>
          <w:rFonts w:ascii="GHEA Grapalat" w:hAnsi="GHEA Grapalat"/>
          <w:lang w:val="hy-AM"/>
        </w:rPr>
      </w:pPr>
      <w:r>
        <w:rPr>
          <w:rFonts w:ascii="GHEA Grapalat" w:hAnsi="GHEA Grapalat"/>
          <w:lang w:val="hy-AM"/>
        </w:rPr>
        <w:br w:type="page"/>
      </w:r>
    </w:p>
    <w:p w14:paraId="6E18DDFF" w14:textId="649BC5C4" w:rsidR="008942A5" w:rsidRPr="008942A5" w:rsidRDefault="008942A5" w:rsidP="008942A5">
      <w:pPr>
        <w:pStyle w:val="BodyTextIndent3"/>
        <w:widowControl w:val="0"/>
        <w:spacing w:after="160" w:line="240" w:lineRule="auto"/>
        <w:ind w:firstLine="0"/>
        <w:jc w:val="right"/>
        <w:rPr>
          <w:rFonts w:ascii="GHEA Grapalat" w:hAnsi="GHEA Grapalat" w:cs="Arial"/>
          <w:b/>
          <w:sz w:val="24"/>
          <w:szCs w:val="24"/>
          <w:lang w:val="en-US"/>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lang w:val="en-US"/>
        </w:rPr>
        <w:t>.2</w:t>
      </w:r>
    </w:p>
    <w:p w14:paraId="4B096431" w14:textId="38BAABA1" w:rsidR="008942A5" w:rsidRDefault="008942A5" w:rsidP="008942A5">
      <w:pPr>
        <w:pStyle w:val="BodyTextIndent3"/>
        <w:widowControl w:val="0"/>
        <w:spacing w:after="160" w:line="240" w:lineRule="auto"/>
        <w:jc w:val="right"/>
        <w:rPr>
          <w:rFonts w:ascii="GHEA Grapalat" w:hAnsi="GHEA Grapalat"/>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Pr>
          <w:rFonts w:ascii="GHEA Grapalat" w:hAnsi="GHEA Grapalat"/>
          <w:sz w:val="24"/>
          <w:szCs w:val="24"/>
        </w:rPr>
        <w:t>NUACA- GHTSDZB-2</w:t>
      </w:r>
      <w:r>
        <w:rPr>
          <w:rFonts w:ascii="GHEA Grapalat" w:hAnsi="GHEA Grapalat"/>
          <w:sz w:val="24"/>
          <w:szCs w:val="24"/>
          <w:lang w:val="en-US"/>
        </w:rPr>
        <w:t>6</w:t>
      </w:r>
      <w:r>
        <w:rPr>
          <w:rFonts w:ascii="GHEA Grapalat" w:hAnsi="GHEA Grapalat"/>
          <w:sz w:val="24"/>
          <w:szCs w:val="24"/>
        </w:rPr>
        <w:t>/0</w:t>
      </w:r>
      <w:r>
        <w:rPr>
          <w:rFonts w:ascii="GHEA Grapalat" w:hAnsi="GHEA Grapalat"/>
          <w:sz w:val="24"/>
          <w:szCs w:val="24"/>
          <w:lang w:val="en-US"/>
        </w:rPr>
        <w:t>3</w:t>
      </w:r>
      <w:r w:rsidRPr="005A5D02">
        <w:rPr>
          <w:rFonts w:ascii="GHEA Grapalat" w:hAnsi="GHEA Grapalat"/>
          <w:sz w:val="24"/>
          <w:szCs w:val="24"/>
        </w:rPr>
        <w:t xml:space="preserve"> </w:t>
      </w:r>
    </w:p>
    <w:p w14:paraId="6C571235" w14:textId="63626979" w:rsidR="008942A5" w:rsidRDefault="008942A5" w:rsidP="008942A5">
      <w:pPr>
        <w:pStyle w:val="BodyTextIndent3"/>
        <w:widowControl w:val="0"/>
        <w:spacing w:after="160" w:line="240" w:lineRule="auto"/>
        <w:jc w:val="right"/>
        <w:rPr>
          <w:rFonts w:ascii="GHEA Grapalat" w:hAnsi="GHEA Grapalat"/>
          <w:sz w:val="24"/>
          <w:szCs w:val="24"/>
        </w:rPr>
      </w:pPr>
    </w:p>
    <w:p w14:paraId="169776DA" w14:textId="77777777" w:rsidR="008942A5" w:rsidRPr="00444152" w:rsidRDefault="008942A5" w:rsidP="008942A5">
      <w:pPr>
        <w:widowControl w:val="0"/>
        <w:spacing w:after="160" w:line="360" w:lineRule="auto"/>
        <w:jc w:val="center"/>
        <w:rPr>
          <w:rFonts w:ascii="GHEA Grapalat" w:hAnsi="GHEA Grapalat"/>
        </w:rPr>
      </w:pPr>
      <w:r w:rsidRPr="00444152">
        <w:rPr>
          <w:rFonts w:ascii="GHEA Grapalat" w:hAnsi="GHEA Grapalat"/>
        </w:rPr>
        <w:t>Описание гостиничных услуг - 2</w:t>
      </w:r>
    </w:p>
    <w:p w14:paraId="4BB7461D" w14:textId="77777777" w:rsidR="008942A5" w:rsidRPr="00444152" w:rsidRDefault="008942A5" w:rsidP="008942A5">
      <w:pPr>
        <w:rPr>
          <w:rFonts w:ascii="GHEA Grapalat" w:hAnsi="GHEA Grapalat"/>
          <w:sz w:val="20"/>
          <w:szCs w:val="20"/>
        </w:rPr>
      </w:pPr>
    </w:p>
    <w:tbl>
      <w:tblPr>
        <w:tblpPr w:leftFromText="180" w:rightFromText="180" w:bottomFromText="200" w:vertAnchor="text" w:horzAnchor="margin" w:tblpX="-831" w:tblpY="31"/>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851"/>
        <w:gridCol w:w="1417"/>
        <w:gridCol w:w="1421"/>
        <w:gridCol w:w="38"/>
        <w:gridCol w:w="1380"/>
        <w:gridCol w:w="38"/>
        <w:gridCol w:w="1376"/>
        <w:gridCol w:w="27"/>
      </w:tblGrid>
      <w:tr w:rsidR="008942A5" w:rsidRPr="00444152" w14:paraId="7ACCA9CA" w14:textId="77777777" w:rsidTr="008942A5">
        <w:trPr>
          <w:gridAfter w:val="1"/>
          <w:wAfter w:w="27" w:type="dxa"/>
          <w:trHeight w:val="1124"/>
        </w:trPr>
        <w:tc>
          <w:tcPr>
            <w:tcW w:w="3936" w:type="dxa"/>
            <w:vMerge w:val="restart"/>
            <w:tcBorders>
              <w:top w:val="single" w:sz="4" w:space="0" w:color="auto"/>
              <w:left w:val="single" w:sz="4" w:space="0" w:color="auto"/>
              <w:bottom w:val="single" w:sz="4" w:space="0" w:color="auto"/>
              <w:right w:val="single" w:sz="4" w:space="0" w:color="auto"/>
            </w:tcBorders>
            <w:vAlign w:val="center"/>
            <w:hideMark/>
          </w:tcPr>
          <w:p w14:paraId="510993DC"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lang w:val="hy-AM"/>
              </w:rPr>
              <w:t>Описание услуг</w:t>
            </w:r>
          </w:p>
        </w:tc>
        <w:tc>
          <w:tcPr>
            <w:tcW w:w="5107" w:type="dxa"/>
            <w:gridSpan w:val="5"/>
            <w:tcBorders>
              <w:top w:val="single" w:sz="4" w:space="0" w:color="auto"/>
              <w:left w:val="single" w:sz="4" w:space="0" w:color="auto"/>
              <w:bottom w:val="single" w:sz="4" w:space="0" w:color="auto"/>
              <w:right w:val="single" w:sz="4" w:space="0" w:color="auto"/>
            </w:tcBorders>
            <w:hideMark/>
          </w:tcPr>
          <w:p w14:paraId="777A4A24" w14:textId="77777777" w:rsidR="008942A5" w:rsidRPr="00444152" w:rsidRDefault="008942A5" w:rsidP="008942A5">
            <w:pPr>
              <w:ind w:left="132"/>
              <w:jc w:val="center"/>
              <w:rPr>
                <w:rFonts w:ascii="GHEA Grapalat" w:hAnsi="GHEA Grapalat"/>
                <w:b/>
                <w:sz w:val="20"/>
                <w:szCs w:val="20"/>
              </w:rPr>
            </w:pPr>
            <w:r w:rsidRPr="00444152">
              <w:rPr>
                <w:rFonts w:ascii="GHEA Grapalat" w:hAnsi="GHEA Grapalat"/>
                <w:b/>
                <w:sz w:val="20"/>
                <w:szCs w:val="20"/>
              </w:rPr>
              <w:t>Планируется оказывать услуги в период с ноября 2026 года по запросу заказчика.</w:t>
            </w:r>
          </w:p>
          <w:p w14:paraId="297B4483" w14:textId="77777777" w:rsidR="008942A5" w:rsidRPr="00444152" w:rsidRDefault="008942A5" w:rsidP="008942A5">
            <w:pPr>
              <w:ind w:left="132"/>
              <w:jc w:val="center"/>
              <w:rPr>
                <w:rFonts w:ascii="GHEA Grapalat" w:hAnsi="GHEA Grapalat"/>
                <w:b/>
                <w:sz w:val="20"/>
                <w:szCs w:val="20"/>
              </w:rPr>
            </w:pPr>
            <w:r w:rsidRPr="00444152">
              <w:rPr>
                <w:rFonts w:ascii="GHEA Grapalat" w:hAnsi="GHEA Grapalat"/>
                <w:b/>
                <w:sz w:val="20"/>
                <w:szCs w:val="20"/>
              </w:rPr>
              <w:t>/2 ночи, 3 дня/</w:t>
            </w:r>
          </w:p>
          <w:p w14:paraId="79000BC3" w14:textId="77777777" w:rsidR="008942A5" w:rsidRPr="00444152" w:rsidRDefault="008942A5" w:rsidP="008942A5">
            <w:pPr>
              <w:jc w:val="center"/>
              <w:rPr>
                <w:rFonts w:ascii="GHEA Grapalat" w:hAnsi="GHEA Grapalat"/>
                <w:b/>
                <w:sz w:val="20"/>
                <w:szCs w:val="20"/>
              </w:rPr>
            </w:pPr>
            <w:r w:rsidRPr="00444152">
              <w:rPr>
                <w:rFonts w:ascii="GHEA Grapalat" w:hAnsi="GHEA Grapalat"/>
                <w:b/>
                <w:sz w:val="20"/>
                <w:szCs w:val="20"/>
              </w:rPr>
              <w:t>(Предоставление услуг Заказчиком согласовывается с Подрядчиком заранее, не менее чем за 5 дней)</w:t>
            </w:r>
          </w:p>
        </w:tc>
        <w:tc>
          <w:tcPr>
            <w:tcW w:w="1414" w:type="dxa"/>
            <w:gridSpan w:val="2"/>
            <w:vMerge w:val="restart"/>
            <w:tcBorders>
              <w:top w:val="single" w:sz="4" w:space="0" w:color="auto"/>
              <w:left w:val="single" w:sz="4" w:space="0" w:color="auto"/>
              <w:bottom w:val="single" w:sz="4" w:space="0" w:color="auto"/>
              <w:right w:val="single" w:sz="4" w:space="0" w:color="auto"/>
            </w:tcBorders>
            <w:vAlign w:val="center"/>
          </w:tcPr>
          <w:p w14:paraId="11D01E32" w14:textId="77777777" w:rsidR="008942A5" w:rsidRPr="00444152" w:rsidRDefault="008942A5" w:rsidP="008942A5">
            <w:pPr>
              <w:jc w:val="center"/>
              <w:rPr>
                <w:rFonts w:ascii="GHEA Grapalat" w:hAnsi="GHEA Grapalat"/>
                <w:b/>
                <w:sz w:val="20"/>
                <w:szCs w:val="20"/>
              </w:rPr>
            </w:pPr>
            <w:r w:rsidRPr="00444152">
              <w:rPr>
                <w:rFonts w:ascii="GHEA Grapalat" w:hAnsi="GHEA Grapalat"/>
                <w:b/>
                <w:sz w:val="20"/>
                <w:szCs w:val="20"/>
              </w:rPr>
              <w:t>Расходы</w:t>
            </w:r>
          </w:p>
          <w:p w14:paraId="78231C6F" w14:textId="77777777" w:rsidR="008942A5" w:rsidRPr="00444152" w:rsidRDefault="008942A5" w:rsidP="008942A5">
            <w:pPr>
              <w:jc w:val="center"/>
              <w:rPr>
                <w:rFonts w:ascii="GHEA Grapalat" w:hAnsi="GHEA Grapalat"/>
                <w:b/>
                <w:sz w:val="20"/>
                <w:szCs w:val="20"/>
              </w:rPr>
            </w:pPr>
            <w:r w:rsidRPr="00444152">
              <w:rPr>
                <w:rFonts w:ascii="GHEA Grapalat" w:hAnsi="GHEA Grapalat"/>
                <w:b/>
                <w:sz w:val="20"/>
                <w:szCs w:val="20"/>
              </w:rPr>
              <w:t>с НДС</w:t>
            </w:r>
          </w:p>
          <w:p w14:paraId="7606B7F8" w14:textId="77777777" w:rsidR="008942A5" w:rsidRPr="00444152" w:rsidRDefault="008942A5" w:rsidP="008942A5">
            <w:pPr>
              <w:jc w:val="center"/>
              <w:rPr>
                <w:rFonts w:ascii="GHEA Grapalat" w:hAnsi="GHEA Grapalat"/>
                <w:b/>
                <w:sz w:val="20"/>
                <w:szCs w:val="20"/>
                <w:lang w:val="es-ES"/>
              </w:rPr>
            </w:pPr>
            <w:r w:rsidRPr="00444152">
              <w:rPr>
                <w:rFonts w:ascii="GHEA Grapalat" w:hAnsi="GHEA Grapalat"/>
                <w:b/>
                <w:sz w:val="20"/>
                <w:szCs w:val="20"/>
              </w:rPr>
              <w:t>/AMD/</w:t>
            </w:r>
          </w:p>
        </w:tc>
      </w:tr>
      <w:tr w:rsidR="008942A5" w:rsidRPr="00444152" w14:paraId="07940139" w14:textId="77777777" w:rsidTr="008942A5">
        <w:trPr>
          <w:gridAfter w:val="1"/>
          <w:wAfter w:w="27" w:type="dxa"/>
          <w:trHeight w:val="603"/>
        </w:trPr>
        <w:tc>
          <w:tcPr>
            <w:tcW w:w="3936" w:type="dxa"/>
            <w:vMerge/>
            <w:tcBorders>
              <w:top w:val="single" w:sz="4" w:space="0" w:color="auto"/>
              <w:left w:val="single" w:sz="4" w:space="0" w:color="auto"/>
              <w:bottom w:val="single" w:sz="4" w:space="0" w:color="auto"/>
              <w:right w:val="single" w:sz="4" w:space="0" w:color="auto"/>
            </w:tcBorders>
            <w:vAlign w:val="center"/>
            <w:hideMark/>
          </w:tcPr>
          <w:p w14:paraId="189A9E99" w14:textId="77777777" w:rsidR="008942A5" w:rsidRPr="00444152" w:rsidRDefault="008942A5" w:rsidP="008942A5">
            <w:pP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C322ED"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единица измерения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FEC04"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1-й день</w:t>
            </w:r>
          </w:p>
          <w:p w14:paraId="26AE0A21" w14:textId="77777777" w:rsidR="008942A5" w:rsidRPr="00444152" w:rsidRDefault="008942A5" w:rsidP="008942A5">
            <w:pPr>
              <w:jc w:val="center"/>
              <w:rPr>
                <w:rFonts w:ascii="GHEA Grapalat" w:hAnsi="GHEA Grapalat" w:cs="Sylfaen"/>
                <w:sz w:val="20"/>
                <w:szCs w:val="20"/>
              </w:rPr>
            </w:pPr>
          </w:p>
          <w:p w14:paraId="7DC7620F"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rPr>
              <w:t>количество</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509E3FD"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lang w:val="es-ES"/>
              </w:rPr>
              <w:t xml:space="preserve">2-й </w:t>
            </w:r>
            <w:proofErr w:type="spellStart"/>
            <w:r w:rsidRPr="00444152">
              <w:rPr>
                <w:rFonts w:ascii="GHEA Grapalat" w:hAnsi="GHEA Grapalat"/>
                <w:sz w:val="20"/>
                <w:szCs w:val="20"/>
                <w:lang w:val="es-ES"/>
              </w:rPr>
              <w:t>день</w:t>
            </w:r>
            <w:proofErr w:type="spellEnd"/>
          </w:p>
          <w:p w14:paraId="477C5B91"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rPr>
              <w:t>количество</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8D1B0C8"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lang w:val="es-ES"/>
              </w:rPr>
              <w:t xml:space="preserve">3-й </w:t>
            </w:r>
            <w:proofErr w:type="spellStart"/>
            <w:r w:rsidRPr="00444152">
              <w:rPr>
                <w:rFonts w:ascii="GHEA Grapalat" w:hAnsi="GHEA Grapalat"/>
                <w:sz w:val="20"/>
                <w:szCs w:val="20"/>
                <w:lang w:val="es-ES"/>
              </w:rPr>
              <w:t>день</w:t>
            </w:r>
            <w:proofErr w:type="spellEnd"/>
          </w:p>
          <w:p w14:paraId="6F7799BB"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rPr>
              <w:t>количество</w:t>
            </w:r>
          </w:p>
        </w:tc>
        <w:tc>
          <w:tcPr>
            <w:tcW w:w="1414" w:type="dxa"/>
            <w:gridSpan w:val="2"/>
            <w:vMerge/>
            <w:tcBorders>
              <w:top w:val="single" w:sz="4" w:space="0" w:color="auto"/>
              <w:left w:val="single" w:sz="4" w:space="0" w:color="auto"/>
              <w:bottom w:val="single" w:sz="4" w:space="0" w:color="auto"/>
              <w:right w:val="single" w:sz="4" w:space="0" w:color="auto"/>
            </w:tcBorders>
            <w:vAlign w:val="center"/>
            <w:hideMark/>
          </w:tcPr>
          <w:p w14:paraId="5A519A29" w14:textId="77777777" w:rsidR="008942A5" w:rsidRPr="00444152" w:rsidRDefault="008942A5" w:rsidP="008942A5">
            <w:pPr>
              <w:rPr>
                <w:rFonts w:ascii="GHEA Grapalat" w:hAnsi="GHEA Grapalat"/>
                <w:b/>
                <w:sz w:val="20"/>
                <w:szCs w:val="20"/>
                <w:lang w:val="es-ES"/>
              </w:rPr>
            </w:pPr>
          </w:p>
        </w:tc>
      </w:tr>
      <w:tr w:rsidR="008942A5" w:rsidRPr="00444152" w14:paraId="1BD58BEA" w14:textId="77777777" w:rsidTr="008942A5">
        <w:trPr>
          <w:gridAfter w:val="1"/>
          <w:wAfter w:w="27" w:type="dxa"/>
          <w:trHeight w:val="302"/>
        </w:trPr>
        <w:tc>
          <w:tcPr>
            <w:tcW w:w="3936" w:type="dxa"/>
            <w:tcBorders>
              <w:top w:val="single" w:sz="4" w:space="0" w:color="auto"/>
              <w:left w:val="single" w:sz="4" w:space="0" w:color="auto"/>
              <w:bottom w:val="single" w:sz="4" w:space="0" w:color="auto"/>
              <w:right w:val="single" w:sz="4" w:space="0" w:color="auto"/>
            </w:tcBorders>
            <w:hideMark/>
          </w:tcPr>
          <w:p w14:paraId="53FF9184" w14:textId="77777777" w:rsidR="008942A5" w:rsidRPr="00444152" w:rsidRDefault="008942A5" w:rsidP="008942A5">
            <w:pPr>
              <w:rPr>
                <w:rFonts w:ascii="GHEA Grapalat" w:hAnsi="GHEA Grapalat"/>
                <w:sz w:val="22"/>
                <w:szCs w:val="22"/>
                <w:lang w:val="es-ES"/>
              </w:rPr>
            </w:pPr>
            <w:r w:rsidRPr="00444152">
              <w:rPr>
                <w:rFonts w:ascii="GHEA Grapalat" w:hAnsi="GHEA Grapalat"/>
                <w:sz w:val="22"/>
                <w:szCs w:val="22"/>
                <w:lang w:val="hy-AM"/>
              </w:rPr>
              <w:t>Гостиничный комплекс должен быть не менее 4 звезд. Он должен располагаться в Агверане, Котайкская область. В нем должен быть доступ в интернет: высокоскоростное интернет-соединение, Wi-Fi в номерах.</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E5C6F"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CBBE2"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DB0915D"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9C56279"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1</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45F6C96"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04E544DD" w14:textId="77777777" w:rsidTr="008942A5">
        <w:trPr>
          <w:gridAfter w:val="1"/>
          <w:wAfter w:w="27" w:type="dxa"/>
          <w:trHeight w:val="1042"/>
        </w:trPr>
        <w:tc>
          <w:tcPr>
            <w:tcW w:w="3936" w:type="dxa"/>
            <w:tcBorders>
              <w:top w:val="single" w:sz="4" w:space="0" w:color="auto"/>
              <w:left w:val="single" w:sz="4" w:space="0" w:color="auto"/>
              <w:bottom w:val="single" w:sz="4" w:space="0" w:color="auto"/>
              <w:right w:val="single" w:sz="4" w:space="0" w:color="auto"/>
            </w:tcBorders>
            <w:hideMark/>
          </w:tcPr>
          <w:p w14:paraId="6A65462E" w14:textId="77777777" w:rsidR="008942A5" w:rsidRPr="00444152" w:rsidRDefault="008942A5" w:rsidP="008942A5">
            <w:pPr>
              <w:rPr>
                <w:rFonts w:ascii="GHEA Grapalat" w:hAnsi="GHEA Grapalat"/>
                <w:sz w:val="22"/>
                <w:szCs w:val="22"/>
              </w:rPr>
            </w:pPr>
            <w:r w:rsidRPr="00444152">
              <w:rPr>
                <w:rFonts w:ascii="GHEA Grapalat" w:hAnsi="GHEA Grapalat"/>
                <w:sz w:val="22"/>
                <w:szCs w:val="22"/>
                <w:lang w:val="hy-AM"/>
              </w:rPr>
              <w:t>Размещение до 80 человек в сутки, в 50-60 номерах. Номера должны быть комфортабельными, отапливаемыми, с ванной комнатой, соответствующей санитарным нормам, и с круглосуточным водоснабжением (горячая и холодная вода). В некоторых номерах возможен выезд на 2-3 часа позже.</w:t>
            </w:r>
          </w:p>
        </w:tc>
        <w:tc>
          <w:tcPr>
            <w:tcW w:w="851" w:type="dxa"/>
            <w:tcBorders>
              <w:top w:val="single" w:sz="4" w:space="0" w:color="auto"/>
              <w:left w:val="single" w:sz="4" w:space="0" w:color="auto"/>
              <w:bottom w:val="single" w:sz="4" w:space="0" w:color="auto"/>
              <w:right w:val="single" w:sz="4" w:space="0" w:color="auto"/>
            </w:tcBorders>
            <w:hideMark/>
          </w:tcPr>
          <w:p w14:paraId="4A423910"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3F94B"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CCFB452"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7459437"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353E782"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733552C4" w14:textId="77777777" w:rsidTr="008942A5">
        <w:trPr>
          <w:gridAfter w:val="1"/>
          <w:wAfter w:w="27" w:type="dxa"/>
          <w:trHeight w:val="287"/>
        </w:trPr>
        <w:tc>
          <w:tcPr>
            <w:tcW w:w="3936" w:type="dxa"/>
            <w:tcBorders>
              <w:top w:val="single" w:sz="4" w:space="0" w:color="auto"/>
              <w:left w:val="single" w:sz="4" w:space="0" w:color="auto"/>
              <w:bottom w:val="single" w:sz="4" w:space="0" w:color="auto"/>
              <w:right w:val="single" w:sz="4" w:space="0" w:color="auto"/>
            </w:tcBorders>
            <w:hideMark/>
          </w:tcPr>
          <w:p w14:paraId="6A8F9592" w14:textId="77777777" w:rsidR="008942A5" w:rsidRPr="00444152" w:rsidRDefault="008942A5" w:rsidP="008942A5">
            <w:pPr>
              <w:rPr>
                <w:rFonts w:ascii="GHEA Grapalat" w:hAnsi="GHEA Grapalat"/>
                <w:sz w:val="22"/>
                <w:szCs w:val="22"/>
                <w:lang w:val="hy-AM"/>
              </w:rPr>
            </w:pPr>
            <w:proofErr w:type="spellStart"/>
            <w:r w:rsidRPr="00444152">
              <w:rPr>
                <w:rFonts w:ascii="GHEA Grapalat" w:hAnsi="GHEA Grapalat"/>
                <w:sz w:val="22"/>
                <w:szCs w:val="22"/>
                <w:lang w:val="es-ES"/>
              </w:rPr>
              <w:t>Ужин</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на</w:t>
            </w:r>
            <w:proofErr w:type="spellEnd"/>
            <w:r w:rsidRPr="00444152">
              <w:rPr>
                <w:rFonts w:ascii="GHEA Grapalat" w:hAnsi="GHEA Grapalat"/>
                <w:sz w:val="22"/>
                <w:szCs w:val="22"/>
                <w:lang w:val="es-ES"/>
              </w:rPr>
              <w:t xml:space="preserve"> 80 </w:t>
            </w:r>
            <w:proofErr w:type="spellStart"/>
            <w:r w:rsidRPr="00444152">
              <w:rPr>
                <w:rFonts w:ascii="GHEA Grapalat" w:hAnsi="GHEA Grapalat"/>
                <w:sz w:val="22"/>
                <w:szCs w:val="22"/>
                <w:lang w:val="es-ES"/>
              </w:rPr>
              <w:t>человек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закуски</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формате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шведского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стола</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меню</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будут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блюда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менее</w:t>
            </w:r>
            <w:proofErr w:type="spellEnd"/>
            <w:r w:rsidRPr="00444152">
              <w:rPr>
                <w:rFonts w:ascii="GHEA Grapalat" w:hAnsi="GHEA Grapalat"/>
                <w:sz w:val="22"/>
                <w:szCs w:val="22"/>
                <w:lang w:val="es-ES"/>
              </w:rPr>
              <w:t xml:space="preserve"> 2 </w:t>
            </w:r>
            <w:proofErr w:type="spellStart"/>
            <w:r w:rsidRPr="00444152">
              <w:rPr>
                <w:rFonts w:ascii="GHEA Grapalat" w:hAnsi="GHEA Grapalat"/>
                <w:sz w:val="22"/>
                <w:szCs w:val="22"/>
                <w:lang w:val="es-ES"/>
              </w:rPr>
              <w:t>видов</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гарниры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менее</w:t>
            </w:r>
            <w:proofErr w:type="spellEnd"/>
            <w:r w:rsidRPr="00444152">
              <w:rPr>
                <w:rFonts w:ascii="GHEA Grapalat" w:hAnsi="GHEA Grapalat"/>
                <w:sz w:val="22"/>
                <w:szCs w:val="22"/>
                <w:lang w:val="es-ES"/>
              </w:rPr>
              <w:t xml:space="preserve"> 2 </w:t>
            </w:r>
            <w:proofErr w:type="spellStart"/>
            <w:r w:rsidRPr="00444152">
              <w:rPr>
                <w:rFonts w:ascii="GHEA Grapalat" w:hAnsi="GHEA Grapalat"/>
                <w:sz w:val="22"/>
                <w:szCs w:val="22"/>
                <w:lang w:val="es-ES"/>
              </w:rPr>
              <w:t>видов</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молочные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продукты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масло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сыры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деликатесы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печенье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мед</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чай</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кофе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фрукты</w:t>
            </w:r>
            <w:proofErr w:type="spellEnd"/>
            <w:r w:rsidRPr="00444152">
              <w:rPr>
                <w:rFonts w:ascii="GHEA Grapalat" w:hAnsi="GHEA Grapalat"/>
                <w:sz w:val="22"/>
                <w:szCs w:val="22"/>
                <w:lang w:val="es-ES"/>
              </w:rPr>
              <w:t>.</w:t>
            </w:r>
          </w:p>
        </w:tc>
        <w:tc>
          <w:tcPr>
            <w:tcW w:w="851" w:type="dxa"/>
            <w:tcBorders>
              <w:top w:val="single" w:sz="4" w:space="0" w:color="auto"/>
              <w:left w:val="single" w:sz="4" w:space="0" w:color="auto"/>
              <w:bottom w:val="single" w:sz="4" w:space="0" w:color="auto"/>
              <w:right w:val="single" w:sz="4" w:space="0" w:color="auto"/>
            </w:tcBorders>
            <w:hideMark/>
          </w:tcPr>
          <w:p w14:paraId="2169E03A"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BD0E8"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71A4B32"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6C37AD5"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lang w:val="es-ES"/>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044C03AA"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593E5569" w14:textId="77777777" w:rsidTr="008942A5">
        <w:trPr>
          <w:gridAfter w:val="1"/>
          <w:wAfter w:w="27" w:type="dxa"/>
          <w:trHeight w:val="287"/>
        </w:trPr>
        <w:tc>
          <w:tcPr>
            <w:tcW w:w="3936" w:type="dxa"/>
            <w:tcBorders>
              <w:top w:val="single" w:sz="4" w:space="0" w:color="auto"/>
              <w:left w:val="single" w:sz="4" w:space="0" w:color="auto"/>
              <w:bottom w:val="single" w:sz="4" w:space="0" w:color="auto"/>
              <w:right w:val="single" w:sz="4" w:space="0" w:color="auto"/>
            </w:tcBorders>
            <w:hideMark/>
          </w:tcPr>
          <w:p w14:paraId="5FB52A61" w14:textId="77777777" w:rsidR="008942A5" w:rsidRPr="00444152" w:rsidRDefault="008942A5" w:rsidP="008942A5">
            <w:pPr>
              <w:rPr>
                <w:rFonts w:ascii="GHEA Grapalat" w:hAnsi="GHEA Grapalat"/>
                <w:sz w:val="22"/>
                <w:szCs w:val="22"/>
                <w:lang w:val="hy-AM"/>
              </w:rPr>
            </w:pPr>
            <w:proofErr w:type="spellStart"/>
            <w:r w:rsidRPr="00444152">
              <w:rPr>
                <w:rFonts w:ascii="GHEA Grapalat" w:hAnsi="GHEA Grapalat"/>
                <w:sz w:val="22"/>
                <w:szCs w:val="22"/>
                <w:lang w:val="es-ES"/>
              </w:rPr>
              <w:t>Завтрак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на</w:t>
            </w:r>
            <w:proofErr w:type="spellEnd"/>
            <w:r w:rsidRPr="00444152">
              <w:rPr>
                <w:rFonts w:ascii="GHEA Grapalat" w:hAnsi="GHEA Grapalat"/>
                <w:sz w:val="22"/>
                <w:szCs w:val="22"/>
                <w:lang w:val="es-ES"/>
              </w:rPr>
              <w:t xml:space="preserve"> 80 </w:t>
            </w:r>
            <w:proofErr w:type="spellStart"/>
            <w:r w:rsidRPr="00444152">
              <w:rPr>
                <w:rFonts w:ascii="GHEA Grapalat" w:hAnsi="GHEA Grapalat"/>
                <w:sz w:val="22"/>
                <w:szCs w:val="22"/>
                <w:lang w:val="es-ES"/>
              </w:rPr>
              <w:t>человек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закуски</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формате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шведского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стола</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меню</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будут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представлены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молочные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продукты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сметана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творог</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йогурт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масло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сыры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деликатесы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яйца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печенье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мед</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чай</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кофе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фрукты</w:t>
            </w:r>
            <w:proofErr w:type="spellEnd"/>
            <w:r w:rsidRPr="00444152">
              <w:rPr>
                <w:rFonts w:ascii="GHEA Grapalat" w:hAnsi="GHEA Grapalat"/>
                <w:sz w:val="22"/>
                <w:szCs w:val="22"/>
                <w:lang w:val="es-ES"/>
              </w:rPr>
              <w:t>.</w:t>
            </w:r>
          </w:p>
        </w:tc>
        <w:tc>
          <w:tcPr>
            <w:tcW w:w="851" w:type="dxa"/>
            <w:tcBorders>
              <w:top w:val="single" w:sz="4" w:space="0" w:color="auto"/>
              <w:left w:val="single" w:sz="4" w:space="0" w:color="auto"/>
              <w:bottom w:val="single" w:sz="4" w:space="0" w:color="auto"/>
              <w:right w:val="single" w:sz="4" w:space="0" w:color="auto"/>
            </w:tcBorders>
            <w:hideMark/>
          </w:tcPr>
          <w:p w14:paraId="4427AAC6"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F381C"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lang w:val="hy-AM"/>
              </w:rPr>
              <w:t>----</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8A85D44"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E0EE467"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3C5D1012"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5F60BE62" w14:textId="77777777" w:rsidTr="008942A5">
        <w:trPr>
          <w:gridAfter w:val="1"/>
          <w:wAfter w:w="27" w:type="dxa"/>
          <w:trHeight w:val="317"/>
        </w:trPr>
        <w:tc>
          <w:tcPr>
            <w:tcW w:w="3936" w:type="dxa"/>
            <w:tcBorders>
              <w:top w:val="single" w:sz="4" w:space="0" w:color="auto"/>
              <w:left w:val="single" w:sz="4" w:space="0" w:color="auto"/>
              <w:bottom w:val="single" w:sz="4" w:space="0" w:color="auto"/>
              <w:right w:val="single" w:sz="4" w:space="0" w:color="auto"/>
            </w:tcBorders>
            <w:vAlign w:val="center"/>
            <w:hideMark/>
          </w:tcPr>
          <w:p w14:paraId="475F72F0" w14:textId="77777777" w:rsidR="008942A5" w:rsidRPr="00444152" w:rsidRDefault="008942A5" w:rsidP="008942A5">
            <w:pPr>
              <w:rPr>
                <w:rFonts w:ascii="GHEA Grapalat" w:eastAsia="Calibri" w:hAnsi="GHEA Grapalat"/>
                <w:sz w:val="22"/>
                <w:szCs w:val="22"/>
                <w:lang w:val="hy-AM"/>
              </w:rPr>
            </w:pPr>
            <w:r w:rsidRPr="00444152">
              <w:rPr>
                <w:rFonts w:ascii="GHEA Grapalat" w:hAnsi="GHEA Grapalat"/>
                <w:sz w:val="22"/>
                <w:szCs w:val="22"/>
                <w:lang w:val="hy-AM"/>
              </w:rPr>
              <w:t xml:space="preserve">Обед на 80 человек, включающий: 1-е блюдо: супы (не менее 2 видов), </w:t>
            </w:r>
            <w:r w:rsidRPr="00444152">
              <w:rPr>
                <w:rFonts w:ascii="GHEA Grapalat" w:hAnsi="GHEA Grapalat"/>
                <w:sz w:val="22"/>
                <w:szCs w:val="22"/>
                <w:lang w:val="hy-AM"/>
              </w:rPr>
              <w:lastRenderedPageBreak/>
              <w:t>2-е блюдо: мясные блюда (не менее 2 видов), гарниры (не менее 2 видов), салаты, мясной и сырный ассорти (ассорти), натуральные соки, минеральная вода, фрукты.</w:t>
            </w:r>
          </w:p>
        </w:tc>
        <w:tc>
          <w:tcPr>
            <w:tcW w:w="851" w:type="dxa"/>
            <w:tcBorders>
              <w:top w:val="single" w:sz="4" w:space="0" w:color="auto"/>
              <w:left w:val="single" w:sz="4" w:space="0" w:color="auto"/>
              <w:bottom w:val="single" w:sz="4" w:space="0" w:color="auto"/>
              <w:right w:val="single" w:sz="4" w:space="0" w:color="auto"/>
            </w:tcBorders>
            <w:hideMark/>
          </w:tcPr>
          <w:p w14:paraId="33C93A34"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lastRenderedPageBreak/>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AAEA3"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F9A8392"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5B66881"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21D40F6E"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7B2FFF44" w14:textId="77777777" w:rsidTr="008942A5">
        <w:trPr>
          <w:gridAfter w:val="1"/>
          <w:wAfter w:w="27" w:type="dxa"/>
          <w:trHeight w:val="317"/>
        </w:trPr>
        <w:tc>
          <w:tcPr>
            <w:tcW w:w="3936" w:type="dxa"/>
            <w:tcBorders>
              <w:top w:val="single" w:sz="4" w:space="0" w:color="auto"/>
              <w:left w:val="single" w:sz="4" w:space="0" w:color="auto"/>
              <w:bottom w:val="single" w:sz="4" w:space="0" w:color="auto"/>
              <w:right w:val="single" w:sz="4" w:space="0" w:color="auto"/>
            </w:tcBorders>
            <w:vAlign w:val="center"/>
            <w:hideMark/>
          </w:tcPr>
          <w:p w14:paraId="1D74A420" w14:textId="77777777" w:rsidR="008942A5" w:rsidRPr="00444152" w:rsidRDefault="008942A5" w:rsidP="008942A5">
            <w:pPr>
              <w:rPr>
                <w:rFonts w:ascii="GHEA Grapalat" w:hAnsi="GHEA Grapalat"/>
                <w:sz w:val="22"/>
                <w:szCs w:val="22"/>
                <w:lang w:val="hy-AM"/>
              </w:rPr>
            </w:pPr>
            <w:r w:rsidRPr="00444152">
              <w:rPr>
                <w:rFonts w:ascii="GHEA Grapalat" w:hAnsi="GHEA Grapalat"/>
                <w:sz w:val="22"/>
                <w:szCs w:val="22"/>
                <w:lang w:val="hy-AM"/>
              </w:rPr>
              <w:t>3 переговорные комнаты (одна из которых вмещает не менее 80 человек) с техническим оборудованием, позволяющим проводить совещания достойного уровня, в частности, оборудованные микрофонами, проектором, экраном и флипчартом.</w:t>
            </w:r>
          </w:p>
          <w:p w14:paraId="1EC91008" w14:textId="77777777" w:rsidR="008942A5" w:rsidRPr="00444152" w:rsidRDefault="008942A5" w:rsidP="008942A5">
            <w:pPr>
              <w:rPr>
                <w:rFonts w:ascii="GHEA Grapalat" w:hAnsi="GHEA Grapalat"/>
                <w:sz w:val="22"/>
                <w:szCs w:val="22"/>
              </w:rPr>
            </w:pPr>
            <w:r w:rsidRPr="00444152">
              <w:rPr>
                <w:rFonts w:ascii="GHEA Grapalat" w:hAnsi="GHEA Grapalat"/>
                <w:sz w:val="22"/>
                <w:szCs w:val="22"/>
                <w:lang w:val="hy-AM"/>
              </w:rPr>
              <w:t>На столах в залах следует разместить воду и стаканы.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8C36C"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DC8C6"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63C12CB"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9A9DECB"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3</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04D50511"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6DC09AFF" w14:textId="77777777" w:rsidTr="008942A5">
        <w:trPr>
          <w:gridAfter w:val="1"/>
          <w:wAfter w:w="27" w:type="dxa"/>
          <w:trHeight w:val="317"/>
        </w:trPr>
        <w:tc>
          <w:tcPr>
            <w:tcW w:w="3936" w:type="dxa"/>
            <w:tcBorders>
              <w:top w:val="single" w:sz="4" w:space="0" w:color="auto"/>
              <w:left w:val="single" w:sz="4" w:space="0" w:color="auto"/>
              <w:bottom w:val="single" w:sz="4" w:space="0" w:color="auto"/>
              <w:right w:val="single" w:sz="4" w:space="0" w:color="auto"/>
            </w:tcBorders>
            <w:hideMark/>
          </w:tcPr>
          <w:p w14:paraId="7B60C657" w14:textId="77777777" w:rsidR="008942A5" w:rsidRPr="00444152" w:rsidRDefault="008942A5" w:rsidP="008942A5">
            <w:pPr>
              <w:rPr>
                <w:rFonts w:ascii="GHEA Grapalat" w:hAnsi="GHEA Grapalat"/>
                <w:sz w:val="22"/>
                <w:szCs w:val="22"/>
              </w:rPr>
            </w:pPr>
            <w:r w:rsidRPr="00444152">
              <w:rPr>
                <w:rFonts w:ascii="GHEA Grapalat" w:hAnsi="GHEA Grapalat" w:cs="Sylfaen"/>
                <w:sz w:val="22"/>
                <w:szCs w:val="22"/>
                <w:lang w:val="hy-AM"/>
              </w:rPr>
              <w:t>Кофе-брейк два раза в день, включающий в себя: не менее 3 видов выпечки, кофе, чай, натуральный сок.</w:t>
            </w:r>
          </w:p>
        </w:tc>
        <w:tc>
          <w:tcPr>
            <w:tcW w:w="851" w:type="dxa"/>
            <w:tcBorders>
              <w:top w:val="single" w:sz="4" w:space="0" w:color="auto"/>
              <w:left w:val="single" w:sz="4" w:space="0" w:color="auto"/>
              <w:bottom w:val="single" w:sz="4" w:space="0" w:color="auto"/>
              <w:right w:val="single" w:sz="4" w:space="0" w:color="auto"/>
            </w:tcBorders>
            <w:hideMark/>
          </w:tcPr>
          <w:p w14:paraId="4AA5F483" w14:textId="77777777" w:rsidR="008942A5" w:rsidRPr="00444152" w:rsidRDefault="008942A5" w:rsidP="008942A5">
            <w:pPr>
              <w:jc w:val="center"/>
              <w:rPr>
                <w:rFonts w:ascii="GHEA Grapalat" w:hAnsi="GHEA Grapalat"/>
                <w:sz w:val="20"/>
                <w:szCs w:val="20"/>
                <w:lang w:val="es-ES"/>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217A3"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160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4719E14" w14:textId="77777777" w:rsidR="008942A5" w:rsidRPr="00444152" w:rsidRDefault="008942A5" w:rsidP="008942A5">
            <w:pPr>
              <w:jc w:val="center"/>
              <w:rPr>
                <w:rFonts w:ascii="GHEA Grapalat" w:hAnsi="GHEA Grapalat"/>
                <w:sz w:val="20"/>
                <w:szCs w:val="20"/>
                <w:lang w:val="hy-AM"/>
              </w:rPr>
            </w:pPr>
            <w:r w:rsidRPr="00444152">
              <w:rPr>
                <w:rFonts w:ascii="GHEA Grapalat" w:hAnsi="GHEA Grapalat"/>
                <w:sz w:val="20"/>
                <w:szCs w:val="20"/>
                <w:lang w:val="hy-AM"/>
              </w:rPr>
              <w:t>160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5CA6B9D"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lang w:val="hy-AM"/>
              </w:rPr>
              <w:t>8</w:t>
            </w:r>
            <w:r w:rsidRPr="00444152">
              <w:rPr>
                <w:rFonts w:ascii="GHEA Grapalat" w:hAnsi="GHEA Grapalat"/>
                <w:sz w:val="20"/>
                <w:szCs w:val="20"/>
              </w:rPr>
              <w:t>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018F33BD" w14:textId="77777777" w:rsidR="008942A5" w:rsidRPr="00444152" w:rsidRDefault="008942A5" w:rsidP="008942A5">
            <w:pPr>
              <w:jc w:val="center"/>
              <w:rPr>
                <w:rFonts w:ascii="GHEA Grapalat" w:hAnsi="GHEA Grapalat"/>
                <w:sz w:val="20"/>
                <w:szCs w:val="20"/>
              </w:rPr>
            </w:pPr>
            <w:r w:rsidRPr="00444152">
              <w:rPr>
                <w:rFonts w:ascii="GHEA Grapalat" w:hAnsi="GHEA Grapalat"/>
                <w:sz w:val="20"/>
                <w:szCs w:val="20"/>
              </w:rPr>
              <w:t>---</w:t>
            </w:r>
          </w:p>
        </w:tc>
      </w:tr>
      <w:tr w:rsidR="008942A5" w:rsidRPr="00444152" w14:paraId="400E5D97" w14:textId="77777777" w:rsidTr="008942A5">
        <w:trPr>
          <w:trHeight w:val="357"/>
        </w:trPr>
        <w:tc>
          <w:tcPr>
            <w:tcW w:w="7663" w:type="dxa"/>
            <w:gridSpan w:val="5"/>
            <w:tcBorders>
              <w:top w:val="single" w:sz="4" w:space="0" w:color="auto"/>
              <w:left w:val="single" w:sz="4" w:space="0" w:color="auto"/>
              <w:bottom w:val="single" w:sz="4" w:space="0" w:color="auto"/>
              <w:right w:val="single" w:sz="4" w:space="0" w:color="auto"/>
            </w:tcBorders>
            <w:vAlign w:val="center"/>
            <w:hideMark/>
          </w:tcPr>
          <w:p w14:paraId="11071177" w14:textId="77777777" w:rsidR="008942A5" w:rsidRPr="00444152" w:rsidRDefault="008942A5" w:rsidP="008942A5">
            <w:pPr>
              <w:jc w:val="center"/>
              <w:rPr>
                <w:rFonts w:ascii="GHEA Grapalat" w:hAnsi="GHEA Grapalat"/>
                <w:b/>
                <w:sz w:val="20"/>
                <w:szCs w:val="20"/>
              </w:rPr>
            </w:pPr>
            <w:r w:rsidRPr="00444152">
              <w:rPr>
                <w:rFonts w:ascii="GHEA Grapalat" w:hAnsi="GHEA Grapalat"/>
                <w:b/>
                <w:sz w:val="20"/>
                <w:szCs w:val="20"/>
              </w:rPr>
              <w:t>ИТОГО</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735C5BD" w14:textId="77777777" w:rsidR="008942A5" w:rsidRPr="00444152" w:rsidRDefault="008942A5" w:rsidP="008942A5">
            <w:pPr>
              <w:jc w:val="center"/>
              <w:rPr>
                <w:rFonts w:ascii="GHEA Grapalat" w:hAnsi="GHEA Grapalat"/>
                <w:b/>
                <w:sz w:val="20"/>
                <w:szCs w:val="20"/>
                <w:lang w:val="hy-AM"/>
              </w:rPr>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4EFD6C0" w14:textId="77777777" w:rsidR="008942A5" w:rsidRPr="00444152" w:rsidRDefault="008942A5" w:rsidP="008942A5">
            <w:pPr>
              <w:jc w:val="center"/>
              <w:rPr>
                <w:rFonts w:ascii="GHEA Grapalat" w:hAnsi="GHEA Grapalat"/>
                <w:b/>
                <w:sz w:val="20"/>
                <w:szCs w:val="20"/>
              </w:rPr>
            </w:pPr>
            <w:r w:rsidRPr="00444152">
              <w:rPr>
                <w:rFonts w:ascii="GHEA Grapalat" w:hAnsi="GHEA Grapalat"/>
                <w:sz w:val="20"/>
                <w:szCs w:val="20"/>
              </w:rPr>
              <w:t>---</w:t>
            </w:r>
          </w:p>
        </w:tc>
      </w:tr>
    </w:tbl>
    <w:p w14:paraId="5175284A" w14:textId="77777777" w:rsidR="008942A5" w:rsidRPr="005A5D02" w:rsidRDefault="008942A5" w:rsidP="008942A5">
      <w:pPr>
        <w:pStyle w:val="BodyTextIndent3"/>
        <w:widowControl w:val="0"/>
        <w:spacing w:after="160" w:line="240" w:lineRule="auto"/>
        <w:jc w:val="right"/>
        <w:rPr>
          <w:rFonts w:ascii="GHEA Grapalat" w:hAnsi="GHEA Grapalat" w:cs="Arial"/>
          <w:b/>
          <w:sz w:val="24"/>
          <w:szCs w:val="24"/>
        </w:rPr>
      </w:pPr>
    </w:p>
    <w:p w14:paraId="1E35C110" w14:textId="77777777" w:rsidR="008942A5" w:rsidRPr="00444152" w:rsidRDefault="008942A5" w:rsidP="008942A5">
      <w:pPr>
        <w:jc w:val="center"/>
        <w:rPr>
          <w:rFonts w:ascii="GHEA Grapalat" w:hAnsi="GHEA Grapalat"/>
          <w:sz w:val="20"/>
          <w:lang w:val="hy-AM"/>
        </w:rPr>
      </w:pPr>
      <w:r w:rsidRPr="00444152">
        <w:rPr>
          <w:rFonts w:ascii="GHEA Grapalat" w:hAnsi="GHEA Grapalat"/>
          <w:b/>
          <w:sz w:val="20"/>
          <w:szCs w:val="20"/>
          <w:lang w:val="hy-AM"/>
        </w:rPr>
        <w:t>Оплата будет производиться на основании акта сдачи-приемки, исходя из фактического количества гостей и оказанных услуг.</w:t>
      </w:r>
    </w:p>
    <w:p w14:paraId="0F3C42E1" w14:textId="77777777" w:rsidR="008942A5" w:rsidRPr="00DD2B43" w:rsidRDefault="008942A5" w:rsidP="008942A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DE70D5" w14:textId="77777777" w:rsidR="008942A5" w:rsidRPr="00567D3B" w:rsidRDefault="008942A5" w:rsidP="008942A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7AEB305" w14:textId="77777777" w:rsidR="008942A5" w:rsidRPr="00444152" w:rsidRDefault="008942A5" w:rsidP="008942A5">
      <w:pPr>
        <w:widowControl w:val="0"/>
        <w:spacing w:after="160" w:line="360" w:lineRule="auto"/>
        <w:jc w:val="center"/>
        <w:rPr>
          <w:rFonts w:ascii="GHEA Grapalat" w:hAnsi="GHEA Grapalat"/>
          <w:lang w:val="hy-AM"/>
        </w:rPr>
      </w:pPr>
    </w:p>
    <w:p w14:paraId="28E37264" w14:textId="77777777" w:rsidR="008942A5" w:rsidRDefault="008942A5">
      <w:pPr>
        <w:rPr>
          <w:rFonts w:ascii="GHEA Grapalat" w:hAnsi="GHEA Grapalat"/>
          <w:b/>
          <w:i/>
          <w:sz w:val="22"/>
          <w:szCs w:val="22"/>
        </w:rPr>
      </w:pPr>
      <w:r>
        <w:rPr>
          <w:rFonts w:ascii="GHEA Grapalat" w:hAnsi="GHEA Grapalat"/>
          <w:b/>
          <w:i/>
          <w:sz w:val="22"/>
          <w:szCs w:val="22"/>
        </w:rPr>
        <w:br w:type="page"/>
      </w:r>
    </w:p>
    <w:p w14:paraId="00FCAA43" w14:textId="2AE8326E"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1DA1ED47" w14:textId="77777777" w:rsidR="00884D81" w:rsidRPr="005A5D02" w:rsidRDefault="00884D81" w:rsidP="00884D81">
      <w:pPr>
        <w:pStyle w:val="BodyTextIndent3"/>
        <w:widowControl w:val="0"/>
        <w:spacing w:after="160" w:line="240" w:lineRule="auto"/>
        <w:jc w:val="right"/>
        <w:rPr>
          <w:rFonts w:ascii="GHEA Grapalat" w:hAnsi="GHEA Grapalat" w:cs="Arial"/>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Pr>
          <w:rFonts w:ascii="GHEA Grapalat" w:hAnsi="GHEA Grapalat"/>
          <w:sz w:val="24"/>
          <w:szCs w:val="24"/>
        </w:rPr>
        <w:t>NUACA- GHTSDZB-2</w:t>
      </w:r>
      <w:r>
        <w:rPr>
          <w:rFonts w:ascii="GHEA Grapalat" w:hAnsi="GHEA Grapalat"/>
          <w:sz w:val="24"/>
          <w:szCs w:val="24"/>
          <w:lang w:val="en-US"/>
        </w:rPr>
        <w:t>6</w:t>
      </w:r>
      <w:r>
        <w:rPr>
          <w:rFonts w:ascii="GHEA Grapalat" w:hAnsi="GHEA Grapalat"/>
          <w:sz w:val="24"/>
          <w:szCs w:val="24"/>
        </w:rPr>
        <w:t>/0</w:t>
      </w:r>
      <w:r>
        <w:rPr>
          <w:rFonts w:ascii="GHEA Grapalat" w:hAnsi="GHEA Grapalat"/>
          <w:sz w:val="24"/>
          <w:szCs w:val="24"/>
          <w:lang w:val="en-US"/>
        </w:rPr>
        <w:t>3</w:t>
      </w:r>
      <w:r w:rsidRPr="005A5D02">
        <w:rPr>
          <w:rFonts w:ascii="GHEA Grapalat" w:hAnsi="GHEA Grapalat"/>
          <w:sz w:val="24"/>
          <w:szCs w:val="24"/>
        </w:rPr>
        <w:t xml:space="preserve"> </w:t>
      </w:r>
    </w:p>
    <w:p w14:paraId="7A06D396" w14:textId="77777777" w:rsidR="003D2FE2" w:rsidRPr="00B138F3" w:rsidRDefault="003D2FE2" w:rsidP="003D2FE2">
      <w:pPr>
        <w:widowControl w:val="0"/>
        <w:spacing w:after="160"/>
        <w:jc w:val="center"/>
        <w:rPr>
          <w:rFonts w:ascii="GHEA Grapalat" w:hAnsi="GHEA Grapalat"/>
          <w:b/>
          <w:sz w:val="22"/>
          <w:szCs w:val="22"/>
        </w:rPr>
      </w:pPr>
    </w:p>
    <w:p w14:paraId="72F00E8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E699C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3ECAA85" w14:textId="77777777" w:rsidTr="00B932B8">
        <w:tc>
          <w:tcPr>
            <w:tcW w:w="4786" w:type="dxa"/>
          </w:tcPr>
          <w:p w14:paraId="34A6679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E00A0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4956885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B9F54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404A0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9DA98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B7D007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88F64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248904" w14:textId="77777777" w:rsidR="008942A5" w:rsidRPr="00B138F3" w:rsidRDefault="003D2FE2" w:rsidP="008942A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942A5" w:rsidRPr="008A2DA9">
        <w:rPr>
          <w:rFonts w:ascii="GHEA Grapalat" w:hAnsi="GHEA Grapalat"/>
          <w:sz w:val="22"/>
          <w:szCs w:val="22"/>
        </w:rPr>
        <w:t>ФОНД</w:t>
      </w:r>
      <w:r w:rsidR="008942A5" w:rsidRPr="00AD0921">
        <w:rPr>
          <w:rFonts w:ascii="GHEA Grapalat" w:hAnsi="GHEA Grapalat"/>
          <w:sz w:val="22"/>
          <w:szCs w:val="22"/>
        </w:rPr>
        <w:t>ОМ</w:t>
      </w:r>
      <w:r w:rsidR="008942A5" w:rsidRPr="008A2DA9">
        <w:rPr>
          <w:rFonts w:ascii="GHEA Grapalat" w:hAnsi="GHEA Grapalat"/>
          <w:sz w:val="22"/>
          <w:szCs w:val="22"/>
        </w:rPr>
        <w:t xml:space="preserve"> &lt;&lt;НАЦИОНАЛЬНЫЙ УНИВЕРСИТЕТ АРХИТЕКТУРЫ И СТРОИТЕЛЬСТВА АРМЕНИИ&gt;&gt;</w:t>
      </w:r>
      <w:r w:rsidR="008942A5" w:rsidRPr="00AD0921">
        <w:rPr>
          <w:rFonts w:ascii="GHEA Grapalat" w:hAnsi="GHEA Grapalat"/>
          <w:sz w:val="22"/>
          <w:szCs w:val="22"/>
        </w:rPr>
        <w:t xml:space="preserve"> </w:t>
      </w:r>
      <w:r w:rsidR="008942A5" w:rsidRPr="00B138F3">
        <w:rPr>
          <w:rFonts w:ascii="GHEA Grapalat" w:hAnsi="GHEA Grapalat"/>
          <w:sz w:val="22"/>
          <w:szCs w:val="22"/>
        </w:rPr>
        <w:t>(</w:t>
      </w:r>
      <w:r w:rsidR="008942A5" w:rsidRPr="00B138F3">
        <w:rPr>
          <w:rFonts w:ascii="GHEA Grapalat" w:hAnsi="GHEA Grapalat"/>
          <w:spacing w:val="-6"/>
          <w:sz w:val="22"/>
          <w:szCs w:val="22"/>
        </w:rPr>
        <w:t xml:space="preserve">далее — Заказчик) </w:t>
      </w:r>
    </w:p>
    <w:p w14:paraId="14A9098B" w14:textId="07571788" w:rsidR="008942A5" w:rsidRPr="00B138F3" w:rsidRDefault="008942A5" w:rsidP="008942A5">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rPr>
        <w:t>NUACA- GHTSDZB-2</w:t>
      </w:r>
      <w:r>
        <w:rPr>
          <w:rFonts w:ascii="GHEA Grapalat" w:hAnsi="GHEA Grapalat"/>
          <w:lang w:val="en-US"/>
        </w:rPr>
        <w:t>6</w:t>
      </w:r>
      <w:r>
        <w:rPr>
          <w:rFonts w:ascii="GHEA Grapalat" w:hAnsi="GHEA Grapalat"/>
        </w:rPr>
        <w:t>/0</w:t>
      </w:r>
      <w:r>
        <w:rPr>
          <w:rFonts w:ascii="GHEA Grapalat" w:hAnsi="GHEA Grapalat"/>
          <w:lang w:val="en-US"/>
        </w:rPr>
        <w:t>3</w:t>
      </w:r>
      <w:r w:rsidRPr="00B138F3">
        <w:rPr>
          <w:rFonts w:ascii="GHEA Grapalat" w:hAnsi="GHEA Grapalat"/>
          <w:sz w:val="22"/>
          <w:szCs w:val="22"/>
        </w:rPr>
        <w:t>.</w:t>
      </w:r>
    </w:p>
    <w:p w14:paraId="78845ECB" w14:textId="33DFCE9E" w:rsidR="003D2FE2" w:rsidRPr="00B138F3" w:rsidRDefault="003D2FE2" w:rsidP="008942A5">
      <w:pPr>
        <w:widowControl w:val="0"/>
        <w:tabs>
          <w:tab w:val="left" w:pos="567"/>
        </w:tabs>
        <w:jc w:val="both"/>
        <w:rPr>
          <w:rFonts w:ascii="GHEA Grapalat" w:hAnsi="GHEA Grapalat" w:cs="GHEA Grapalat"/>
          <w:sz w:val="22"/>
          <w:szCs w:val="22"/>
        </w:rPr>
      </w:pPr>
    </w:p>
    <w:p w14:paraId="0935951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A5A3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81CA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537F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58E0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B458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B082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8642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8F6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D0C52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CB637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71F4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FC94DF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8C1C3D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C83F7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DACCB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8FDAE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20938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C786D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C8DC5A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5E514D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05DBFF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79A5F9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851FD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6A483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62426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89A0EA8" w14:textId="77777777" w:rsidR="00686472" w:rsidRPr="003A1A43" w:rsidRDefault="00686472" w:rsidP="00686472">
      <w:pPr>
        <w:widowControl w:val="0"/>
        <w:jc w:val="both"/>
        <w:rPr>
          <w:rFonts w:ascii="GHEA Grapalat" w:hAnsi="GHEA Grapalat"/>
          <w:sz w:val="22"/>
          <w:szCs w:val="22"/>
        </w:rPr>
      </w:pPr>
    </w:p>
    <w:p w14:paraId="2931277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DC2B67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1DE2D8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386308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E0138CA" w14:textId="77777777" w:rsidR="00686472" w:rsidRPr="00830700" w:rsidRDefault="00686472" w:rsidP="000211F4">
      <w:pPr>
        <w:widowControl w:val="0"/>
        <w:spacing w:after="160"/>
        <w:rPr>
          <w:rFonts w:ascii="GHEA Grapalat" w:hAnsi="GHEA Grapalat"/>
          <w:sz w:val="22"/>
          <w:szCs w:val="22"/>
          <w:vertAlign w:val="superscript"/>
        </w:rPr>
      </w:pPr>
    </w:p>
    <w:p w14:paraId="2FEC4D4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75CDFCE" w14:textId="77777777" w:rsidR="000211F4" w:rsidRPr="006F01C7" w:rsidRDefault="000211F4" w:rsidP="000211F4">
      <w:pPr>
        <w:widowControl w:val="0"/>
        <w:spacing w:after="160"/>
        <w:jc w:val="both"/>
        <w:rPr>
          <w:rFonts w:ascii="GHEA Grapalat" w:hAnsi="GHEA Grapalat"/>
          <w:sz w:val="22"/>
          <w:szCs w:val="22"/>
        </w:rPr>
      </w:pPr>
    </w:p>
    <w:p w14:paraId="61029ADB" w14:textId="77777777" w:rsidR="000211F4" w:rsidRPr="006F01C7" w:rsidRDefault="000211F4" w:rsidP="000211F4">
      <w:pPr>
        <w:widowControl w:val="0"/>
        <w:spacing w:after="160"/>
        <w:jc w:val="both"/>
        <w:rPr>
          <w:rFonts w:ascii="GHEA Grapalat" w:hAnsi="GHEA Grapalat"/>
          <w:sz w:val="22"/>
          <w:szCs w:val="22"/>
        </w:rPr>
      </w:pPr>
    </w:p>
    <w:p w14:paraId="3BFBA62A" w14:textId="77777777" w:rsidR="000211F4" w:rsidRPr="00B138F3" w:rsidRDefault="000211F4" w:rsidP="000211F4">
      <w:pPr>
        <w:widowControl w:val="0"/>
        <w:spacing w:after="160"/>
        <w:rPr>
          <w:rFonts w:ascii="GHEA Grapalat" w:hAnsi="GHEA Grapalat"/>
          <w:sz w:val="22"/>
          <w:szCs w:val="22"/>
        </w:rPr>
      </w:pPr>
    </w:p>
    <w:p w14:paraId="4022749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4DFD52C" w14:textId="77777777" w:rsidR="003D2FE2" w:rsidRPr="000211F4" w:rsidRDefault="003D2FE2" w:rsidP="003D2FE2">
      <w:pPr>
        <w:widowControl w:val="0"/>
        <w:spacing w:after="160"/>
        <w:jc w:val="right"/>
        <w:rPr>
          <w:rFonts w:ascii="GHEA Grapalat" w:hAnsi="GHEA Grapalat"/>
          <w:sz w:val="22"/>
          <w:szCs w:val="22"/>
        </w:rPr>
      </w:pPr>
    </w:p>
    <w:p w14:paraId="1A01A652" w14:textId="77777777" w:rsidR="000211F4" w:rsidRPr="000211F4" w:rsidRDefault="000211F4" w:rsidP="003D2FE2">
      <w:pPr>
        <w:widowControl w:val="0"/>
        <w:spacing w:after="160"/>
        <w:jc w:val="right"/>
        <w:rPr>
          <w:rFonts w:ascii="GHEA Grapalat" w:hAnsi="GHEA Grapalat"/>
          <w:sz w:val="22"/>
          <w:szCs w:val="22"/>
        </w:rPr>
      </w:pPr>
    </w:p>
    <w:p w14:paraId="4C564725" w14:textId="77777777" w:rsidR="003D2FE2" w:rsidRPr="00B138F3" w:rsidRDefault="003D2FE2" w:rsidP="003D2FE2">
      <w:pPr>
        <w:widowControl w:val="0"/>
        <w:spacing w:after="160"/>
        <w:jc w:val="both"/>
        <w:rPr>
          <w:rFonts w:ascii="GHEA Grapalat" w:hAnsi="GHEA Grapalat"/>
          <w:sz w:val="22"/>
          <w:szCs w:val="22"/>
        </w:rPr>
      </w:pPr>
    </w:p>
    <w:p w14:paraId="24F4287D" w14:textId="77777777" w:rsidR="003D2FE2" w:rsidRPr="00B138F3" w:rsidRDefault="003D2FE2" w:rsidP="003D2FE2">
      <w:pPr>
        <w:widowControl w:val="0"/>
        <w:spacing w:after="160"/>
        <w:jc w:val="both"/>
        <w:rPr>
          <w:rFonts w:ascii="GHEA Grapalat" w:hAnsi="GHEA Grapalat"/>
          <w:sz w:val="22"/>
          <w:szCs w:val="22"/>
        </w:rPr>
      </w:pPr>
    </w:p>
    <w:p w14:paraId="45C21947" w14:textId="77777777" w:rsidR="003D2FE2" w:rsidRPr="00B138F3" w:rsidRDefault="003D2FE2" w:rsidP="003D2FE2">
      <w:pPr>
        <w:rPr>
          <w:sz w:val="22"/>
          <w:szCs w:val="22"/>
        </w:rPr>
      </w:pPr>
    </w:p>
    <w:p w14:paraId="425098C7" w14:textId="77777777" w:rsidR="001005B0" w:rsidRPr="00B138F3" w:rsidRDefault="001005B0" w:rsidP="003D2FE2">
      <w:pPr>
        <w:widowControl w:val="0"/>
        <w:spacing w:after="160"/>
        <w:ind w:left="567" w:right="565"/>
        <w:jc w:val="both"/>
        <w:rPr>
          <w:rFonts w:ascii="GHEA Grapalat" w:hAnsi="GHEA Grapalat"/>
          <w:sz w:val="22"/>
          <w:szCs w:val="22"/>
        </w:rPr>
      </w:pPr>
    </w:p>
    <w:p w14:paraId="2901D7EC" w14:textId="77777777" w:rsidR="001005B0" w:rsidRPr="00B138F3" w:rsidRDefault="001005B0" w:rsidP="00B46D58">
      <w:pPr>
        <w:widowControl w:val="0"/>
        <w:spacing w:after="160"/>
        <w:ind w:left="567" w:right="565"/>
        <w:jc w:val="center"/>
        <w:rPr>
          <w:rFonts w:ascii="GHEA Grapalat" w:hAnsi="GHEA Grapalat"/>
          <w:b/>
          <w:sz w:val="22"/>
          <w:szCs w:val="22"/>
        </w:rPr>
      </w:pPr>
    </w:p>
    <w:p w14:paraId="46C5331A" w14:textId="77777777" w:rsidR="001005B0" w:rsidRPr="00B138F3" w:rsidRDefault="001005B0" w:rsidP="00B46D58">
      <w:pPr>
        <w:widowControl w:val="0"/>
        <w:spacing w:after="160"/>
        <w:ind w:left="567" w:right="565"/>
        <w:jc w:val="center"/>
        <w:rPr>
          <w:rFonts w:ascii="GHEA Grapalat" w:hAnsi="GHEA Grapalat"/>
          <w:b/>
          <w:sz w:val="22"/>
          <w:szCs w:val="22"/>
        </w:rPr>
      </w:pPr>
    </w:p>
    <w:p w14:paraId="16465965" w14:textId="77777777" w:rsidR="001005B0" w:rsidRPr="00B138F3" w:rsidRDefault="001005B0" w:rsidP="00B46D58">
      <w:pPr>
        <w:widowControl w:val="0"/>
        <w:spacing w:after="160"/>
        <w:ind w:left="567" w:right="565"/>
        <w:jc w:val="center"/>
        <w:rPr>
          <w:rFonts w:ascii="GHEA Grapalat" w:hAnsi="GHEA Grapalat"/>
          <w:b/>
          <w:sz w:val="22"/>
          <w:szCs w:val="22"/>
        </w:rPr>
      </w:pPr>
    </w:p>
    <w:p w14:paraId="23E02F37" w14:textId="77777777" w:rsidR="001005B0" w:rsidRPr="00B138F3" w:rsidRDefault="001005B0" w:rsidP="00B46D58">
      <w:pPr>
        <w:widowControl w:val="0"/>
        <w:spacing w:after="160"/>
        <w:ind w:left="567" w:right="565"/>
        <w:jc w:val="center"/>
        <w:rPr>
          <w:rFonts w:ascii="GHEA Grapalat" w:hAnsi="GHEA Grapalat"/>
          <w:b/>
          <w:sz w:val="22"/>
          <w:szCs w:val="22"/>
        </w:rPr>
      </w:pPr>
    </w:p>
    <w:p w14:paraId="6A801B4F" w14:textId="77777777" w:rsidR="001005B0" w:rsidRPr="00B138F3" w:rsidRDefault="001005B0" w:rsidP="00B46D58">
      <w:pPr>
        <w:widowControl w:val="0"/>
        <w:spacing w:after="160"/>
        <w:ind w:left="567" w:right="565"/>
        <w:jc w:val="center"/>
        <w:rPr>
          <w:rFonts w:ascii="GHEA Grapalat" w:hAnsi="GHEA Grapalat"/>
          <w:b/>
          <w:sz w:val="22"/>
          <w:szCs w:val="22"/>
        </w:rPr>
      </w:pPr>
    </w:p>
    <w:p w14:paraId="4FA486BB" w14:textId="77777777" w:rsidR="001005B0" w:rsidRPr="00B138F3" w:rsidRDefault="001005B0" w:rsidP="00B46D58">
      <w:pPr>
        <w:widowControl w:val="0"/>
        <w:spacing w:after="160"/>
        <w:ind w:left="567" w:right="565"/>
        <w:jc w:val="center"/>
        <w:rPr>
          <w:rFonts w:ascii="GHEA Grapalat" w:hAnsi="GHEA Grapalat"/>
          <w:b/>
        </w:rPr>
      </w:pPr>
    </w:p>
    <w:p w14:paraId="75D19663" w14:textId="77777777" w:rsidR="001005B0" w:rsidRPr="00B138F3" w:rsidRDefault="001005B0" w:rsidP="00B46D58">
      <w:pPr>
        <w:widowControl w:val="0"/>
        <w:spacing w:after="160"/>
        <w:ind w:left="567" w:right="565"/>
        <w:jc w:val="center"/>
        <w:rPr>
          <w:rFonts w:ascii="GHEA Grapalat" w:hAnsi="GHEA Grapalat"/>
          <w:b/>
        </w:rPr>
      </w:pPr>
    </w:p>
    <w:p w14:paraId="048347BC" w14:textId="77777777" w:rsidR="001005B0" w:rsidRPr="00B138F3" w:rsidRDefault="001005B0" w:rsidP="00B46D58">
      <w:pPr>
        <w:widowControl w:val="0"/>
        <w:spacing w:after="160"/>
        <w:ind w:left="567" w:right="565"/>
        <w:jc w:val="center"/>
        <w:rPr>
          <w:rFonts w:ascii="GHEA Grapalat" w:hAnsi="GHEA Grapalat"/>
          <w:b/>
        </w:rPr>
      </w:pPr>
    </w:p>
    <w:p w14:paraId="3B639CD6" w14:textId="77777777" w:rsidR="001005B0" w:rsidRPr="00B138F3" w:rsidRDefault="001005B0" w:rsidP="00B46D58">
      <w:pPr>
        <w:widowControl w:val="0"/>
        <w:spacing w:after="160"/>
        <w:ind w:left="567" w:right="565"/>
        <w:jc w:val="center"/>
        <w:rPr>
          <w:rFonts w:ascii="GHEA Grapalat" w:hAnsi="GHEA Grapalat"/>
          <w:b/>
        </w:rPr>
      </w:pPr>
    </w:p>
    <w:p w14:paraId="778497A7" w14:textId="77777777" w:rsidR="001005B0" w:rsidRPr="00B138F3" w:rsidRDefault="001005B0" w:rsidP="00B46D58">
      <w:pPr>
        <w:widowControl w:val="0"/>
        <w:spacing w:after="160"/>
        <w:ind w:left="567" w:right="565"/>
        <w:jc w:val="center"/>
        <w:rPr>
          <w:rFonts w:ascii="GHEA Grapalat" w:hAnsi="GHEA Grapalat"/>
          <w:b/>
        </w:rPr>
      </w:pPr>
    </w:p>
    <w:p w14:paraId="34BAE0AC" w14:textId="77777777" w:rsidR="001005B0" w:rsidRPr="00B138F3" w:rsidRDefault="001005B0" w:rsidP="00B46D58">
      <w:pPr>
        <w:widowControl w:val="0"/>
        <w:spacing w:after="160"/>
        <w:ind w:left="567" w:right="565"/>
        <w:jc w:val="center"/>
        <w:rPr>
          <w:rFonts w:ascii="GHEA Grapalat" w:hAnsi="GHEA Grapalat"/>
          <w:b/>
        </w:rPr>
      </w:pPr>
    </w:p>
    <w:p w14:paraId="0049FBD5" w14:textId="77777777" w:rsidR="001005B0" w:rsidRPr="00B138F3" w:rsidRDefault="001005B0" w:rsidP="00B46D58">
      <w:pPr>
        <w:widowControl w:val="0"/>
        <w:spacing w:after="160"/>
        <w:ind w:left="567" w:right="565"/>
        <w:jc w:val="center"/>
        <w:rPr>
          <w:rFonts w:ascii="GHEA Grapalat" w:hAnsi="GHEA Grapalat"/>
          <w:b/>
        </w:rPr>
      </w:pPr>
    </w:p>
    <w:p w14:paraId="314EC996" w14:textId="77777777" w:rsidR="001005B0" w:rsidRDefault="001005B0" w:rsidP="00B46D58">
      <w:pPr>
        <w:widowControl w:val="0"/>
        <w:spacing w:after="160"/>
        <w:ind w:left="567" w:right="565"/>
        <w:jc w:val="center"/>
        <w:rPr>
          <w:rFonts w:ascii="GHEA Grapalat" w:hAnsi="GHEA Grapalat"/>
          <w:b/>
          <w:lang w:val="hy-AM"/>
        </w:rPr>
      </w:pPr>
    </w:p>
    <w:p w14:paraId="3698439B" w14:textId="77777777" w:rsidR="00E752B6" w:rsidRDefault="00E752B6" w:rsidP="00B46D58">
      <w:pPr>
        <w:widowControl w:val="0"/>
        <w:spacing w:after="160"/>
        <w:ind w:left="567" w:right="565"/>
        <w:jc w:val="center"/>
        <w:rPr>
          <w:rFonts w:ascii="GHEA Grapalat" w:hAnsi="GHEA Grapalat"/>
          <w:b/>
          <w:lang w:val="hy-AM"/>
        </w:rPr>
      </w:pPr>
    </w:p>
    <w:p w14:paraId="0A66577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25CF2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5647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90D0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E9E0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AC16EA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269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A2650B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E07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DCC1B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46B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9ED93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7E6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F5BD5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0AF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0C0A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791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942A5" w:rsidRPr="00B138F3" w14:paraId="2B6DFD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E0E0E" w14:textId="7A97E831"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A2376">
              <w:rPr>
                <w:rFonts w:ascii="GHEA Grapalat" w:hAnsi="GHEA Grapalat"/>
              </w:rPr>
              <w:t xml:space="preserve"> </w:t>
            </w:r>
            <w:r w:rsidRPr="00A829FA">
              <w:rPr>
                <w:rFonts w:ascii="GHEA Grapalat" w:hAnsi="GHEA Grapalat"/>
              </w:rPr>
              <w:t xml:space="preserve"> ФОНД &lt;&lt;НАЦИОНАЛЬНЫЙ УНИВЕРСИТЕТ АРХИТЕКТУРЫ И СТРОИТЕЛЬСТВА АРМЕНИИ&gt;&gt;</w:t>
            </w:r>
          </w:p>
        </w:tc>
      </w:tr>
      <w:tr w:rsidR="008942A5" w:rsidRPr="00B138F3" w14:paraId="0D8E3EB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1718F" w14:textId="774769F0"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Pr="005A2376">
              <w:rPr>
                <w:rFonts w:ascii="GHEA Grapalat" w:hAnsi="GHEA Grapalat"/>
              </w:rPr>
              <w:t xml:space="preserve"> </w:t>
            </w:r>
          </w:p>
        </w:tc>
      </w:tr>
      <w:tr w:rsidR="008942A5" w:rsidRPr="00B138F3" w14:paraId="30C03BB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7A135" w14:textId="730149DE"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5A2376">
              <w:rPr>
                <w:rFonts w:ascii="GHEA Grapalat" w:hAnsi="GHEA Grapalat"/>
              </w:rPr>
              <w:t xml:space="preserve"> ` 01506385</w:t>
            </w:r>
          </w:p>
        </w:tc>
      </w:tr>
      <w:tr w:rsidR="008942A5" w:rsidRPr="00B138F3" w14:paraId="408C9F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047BA" w14:textId="0EED22AB" w:rsidR="008942A5" w:rsidRPr="00B138F3" w:rsidRDefault="008942A5" w:rsidP="008942A5">
            <w:pPr>
              <w:widowControl w:val="0"/>
              <w:tabs>
                <w:tab w:val="left" w:pos="855"/>
              </w:tabs>
              <w:spacing w:after="160"/>
              <w:ind w:left="360"/>
              <w:rPr>
                <w:rFonts w:ascii="GHEA Grapalat" w:hAnsi="GHEA Grapalat"/>
              </w:rPr>
            </w:pPr>
            <w:r w:rsidRPr="005A2376">
              <w:rPr>
                <w:rFonts w:ascii="GHEA Grapalat" w:hAnsi="GHEA Grapalat"/>
              </w:rPr>
              <w:t xml:space="preserve">       </w:t>
            </w:r>
            <w:r>
              <w:rPr>
                <w:rFonts w:ascii="GHEA Grapalat" w:hAnsi="GHEA Grapalat"/>
              </w:rPr>
              <w:t>12.</w:t>
            </w:r>
            <w:r w:rsidRPr="005A2376">
              <w:rPr>
                <w:rFonts w:ascii="GHEA Grapalat" w:hAnsi="GHEA Grapalat"/>
              </w:rPr>
              <w:t>Обслуживающая бенефициара Финансовая организация (банк): Араратбанк</w:t>
            </w:r>
          </w:p>
        </w:tc>
      </w:tr>
      <w:tr w:rsidR="008942A5" w:rsidRPr="00B138F3" w14:paraId="53A602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9B29C" w14:textId="5007BFA0"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5A2376">
              <w:rPr>
                <w:rFonts w:ascii="GHEA Grapalat" w:hAnsi="GHEA Grapalat"/>
              </w:rPr>
              <w:t xml:space="preserve"> 1510001964940200</w:t>
            </w:r>
          </w:p>
        </w:tc>
      </w:tr>
      <w:tr w:rsidR="00E752B6" w:rsidRPr="00B138F3" w14:paraId="694B78D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733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EDCDF4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7DE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E3CC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EAC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FA285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85DC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71DAFF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8FB2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9B9A7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493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85B9BB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0FF3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2DBA4D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71F1A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4F9D21" w14:textId="77777777" w:rsidR="00E752B6" w:rsidRPr="00B138F3" w:rsidRDefault="00E752B6" w:rsidP="00BF1257">
            <w:pPr>
              <w:widowControl w:val="0"/>
              <w:spacing w:after="160"/>
              <w:rPr>
                <w:rFonts w:ascii="GHEA Grapalat" w:hAnsi="GHEA Grapalat" w:cs="Sylfaen"/>
              </w:rPr>
            </w:pPr>
          </w:p>
          <w:p w14:paraId="444BED8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FE53016" w14:textId="77777777" w:rsidR="00E752B6" w:rsidRPr="00B138F3" w:rsidRDefault="00E752B6" w:rsidP="00BF1257">
            <w:pPr>
              <w:widowControl w:val="0"/>
              <w:spacing w:after="160"/>
              <w:rPr>
                <w:rFonts w:ascii="GHEA Grapalat" w:hAnsi="GHEA Grapalat" w:cs="Sylfaen"/>
              </w:rPr>
            </w:pPr>
          </w:p>
          <w:p w14:paraId="06728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4FD08B" w14:textId="77777777" w:rsidR="00E752B6" w:rsidRPr="00B138F3" w:rsidRDefault="00E752B6" w:rsidP="00BF1257">
            <w:pPr>
              <w:widowControl w:val="0"/>
              <w:spacing w:after="160"/>
              <w:rPr>
                <w:rFonts w:ascii="GHEA Grapalat" w:hAnsi="GHEA Grapalat" w:cs="Sylfaen"/>
              </w:rPr>
            </w:pPr>
          </w:p>
          <w:p w14:paraId="58004B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E66C3E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76C69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AC8B5B" w14:textId="77777777" w:rsidR="00E752B6" w:rsidRPr="00B138F3" w:rsidRDefault="00E752B6" w:rsidP="00BF1257">
            <w:pPr>
              <w:widowControl w:val="0"/>
              <w:spacing w:after="160"/>
              <w:rPr>
                <w:rFonts w:ascii="GHEA Grapalat" w:hAnsi="GHEA Grapalat" w:cs="Sylfaen"/>
              </w:rPr>
            </w:pPr>
          </w:p>
          <w:p w14:paraId="406B04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93499C" w14:textId="77777777" w:rsidR="00E752B6" w:rsidRPr="00B138F3" w:rsidRDefault="00E752B6" w:rsidP="00BF1257">
            <w:pPr>
              <w:widowControl w:val="0"/>
              <w:spacing w:after="160"/>
              <w:jc w:val="right"/>
              <w:rPr>
                <w:rFonts w:ascii="GHEA Grapalat" w:hAnsi="GHEA Grapalat" w:cs="Tahoma"/>
              </w:rPr>
            </w:pPr>
          </w:p>
          <w:p w14:paraId="017BE0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513E02" w14:textId="77777777" w:rsidR="00E752B6" w:rsidRPr="00B138F3" w:rsidRDefault="00E752B6" w:rsidP="00BF1257">
            <w:pPr>
              <w:widowControl w:val="0"/>
              <w:spacing w:after="160"/>
              <w:rPr>
                <w:rFonts w:ascii="GHEA Grapalat" w:hAnsi="GHEA Grapalat" w:cs="Sylfaen"/>
              </w:rPr>
            </w:pPr>
          </w:p>
          <w:p w14:paraId="2FC4902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E37AA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508F4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96A3CD" w14:textId="77777777" w:rsidR="00E752B6" w:rsidRPr="00B138F3" w:rsidRDefault="00E752B6" w:rsidP="00BF1257">
            <w:pPr>
              <w:widowControl w:val="0"/>
              <w:spacing w:after="160"/>
              <w:rPr>
                <w:rFonts w:ascii="GHEA Grapalat" w:hAnsi="GHEA Grapalat"/>
              </w:rPr>
            </w:pPr>
          </w:p>
          <w:p w14:paraId="1E16C66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AC5B8C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4E8AF3" w14:textId="77777777" w:rsidR="00E752B6" w:rsidRPr="00B138F3" w:rsidRDefault="00E752B6" w:rsidP="00BF1257">
            <w:pPr>
              <w:widowControl w:val="0"/>
              <w:spacing w:after="160"/>
              <w:rPr>
                <w:rFonts w:ascii="GHEA Grapalat" w:hAnsi="GHEA Grapalat" w:cs="Tahoma"/>
              </w:rPr>
            </w:pPr>
          </w:p>
          <w:p w14:paraId="6635726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72C95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DA3B67F" w14:textId="77777777" w:rsidR="00E752B6" w:rsidRPr="00B138F3" w:rsidRDefault="00E752B6" w:rsidP="00BF1257">
            <w:pPr>
              <w:widowControl w:val="0"/>
              <w:spacing w:after="160"/>
              <w:rPr>
                <w:rFonts w:ascii="GHEA Grapalat" w:hAnsi="GHEA Grapalat" w:cs="Tahoma"/>
              </w:rPr>
            </w:pPr>
          </w:p>
          <w:p w14:paraId="3C9D0B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FCCB7B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B06370" w14:textId="77777777" w:rsidR="00E752B6" w:rsidRPr="00B138F3" w:rsidRDefault="00E752B6" w:rsidP="00BF1257">
            <w:pPr>
              <w:widowControl w:val="0"/>
              <w:spacing w:after="160"/>
              <w:rPr>
                <w:rFonts w:ascii="GHEA Grapalat" w:hAnsi="GHEA Grapalat" w:cs="Arial"/>
              </w:rPr>
            </w:pPr>
          </w:p>
        </w:tc>
      </w:tr>
      <w:tr w:rsidR="00E752B6" w:rsidRPr="00B138F3" w14:paraId="64888C0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9E5570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4757EA" w14:textId="77777777" w:rsidR="00E752B6" w:rsidRPr="00B138F3" w:rsidRDefault="00E752B6" w:rsidP="00BF1257">
            <w:pPr>
              <w:widowControl w:val="0"/>
              <w:spacing w:after="160"/>
              <w:rPr>
                <w:rFonts w:ascii="GHEA Grapalat" w:hAnsi="GHEA Grapalat" w:cs="Sylfaen"/>
              </w:rPr>
            </w:pPr>
          </w:p>
          <w:p w14:paraId="72049FB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66F5AE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FE8D9B" w14:textId="77777777" w:rsidR="00E752B6" w:rsidRPr="00B138F3" w:rsidRDefault="00E752B6" w:rsidP="00BF1257">
            <w:pPr>
              <w:widowControl w:val="0"/>
              <w:spacing w:after="160"/>
              <w:rPr>
                <w:rFonts w:ascii="GHEA Grapalat" w:hAnsi="GHEA Grapalat"/>
              </w:rPr>
            </w:pPr>
          </w:p>
          <w:p w14:paraId="088B56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71B5D2" w14:textId="77777777" w:rsidR="00E752B6" w:rsidRPr="00B138F3" w:rsidRDefault="00E752B6" w:rsidP="00E752B6">
      <w:pPr>
        <w:widowControl w:val="0"/>
        <w:spacing w:after="160"/>
        <w:jc w:val="center"/>
        <w:rPr>
          <w:rFonts w:ascii="GHEA Grapalat" w:hAnsi="GHEA Grapalat" w:cs="Sylfaen"/>
        </w:rPr>
      </w:pPr>
    </w:p>
    <w:p w14:paraId="56593718" w14:textId="77777777" w:rsidR="00E752B6" w:rsidRPr="00E752B6" w:rsidRDefault="00E752B6" w:rsidP="00B46D58">
      <w:pPr>
        <w:widowControl w:val="0"/>
        <w:spacing w:after="160"/>
        <w:ind w:left="567" w:right="565"/>
        <w:jc w:val="center"/>
        <w:rPr>
          <w:rFonts w:ascii="GHEA Grapalat" w:hAnsi="GHEA Grapalat"/>
          <w:b/>
        </w:rPr>
      </w:pPr>
    </w:p>
    <w:p w14:paraId="37A36C96" w14:textId="77777777" w:rsidR="001005B0" w:rsidRPr="00B138F3" w:rsidRDefault="001005B0" w:rsidP="00B46D58">
      <w:pPr>
        <w:widowControl w:val="0"/>
        <w:spacing w:after="160"/>
        <w:ind w:left="567" w:right="565"/>
        <w:jc w:val="center"/>
        <w:rPr>
          <w:rFonts w:ascii="GHEA Grapalat" w:hAnsi="GHEA Grapalat"/>
          <w:b/>
        </w:rPr>
      </w:pPr>
    </w:p>
    <w:p w14:paraId="13897A4E" w14:textId="77777777" w:rsidR="001005B0" w:rsidRPr="00B138F3" w:rsidRDefault="001005B0" w:rsidP="00B46D58">
      <w:pPr>
        <w:widowControl w:val="0"/>
        <w:spacing w:after="160"/>
        <w:ind w:left="567" w:right="565"/>
        <w:jc w:val="center"/>
        <w:rPr>
          <w:rFonts w:ascii="GHEA Grapalat" w:hAnsi="GHEA Grapalat"/>
          <w:b/>
        </w:rPr>
      </w:pPr>
    </w:p>
    <w:p w14:paraId="1C25C493" w14:textId="77777777" w:rsidR="001005B0" w:rsidRPr="00B138F3" w:rsidRDefault="001005B0" w:rsidP="00B46D58">
      <w:pPr>
        <w:widowControl w:val="0"/>
        <w:spacing w:after="160"/>
        <w:ind w:left="567" w:right="565"/>
        <w:jc w:val="center"/>
        <w:rPr>
          <w:rFonts w:ascii="GHEA Grapalat" w:hAnsi="GHEA Grapalat"/>
          <w:b/>
        </w:rPr>
      </w:pPr>
    </w:p>
    <w:p w14:paraId="6FF304C1" w14:textId="77777777" w:rsidR="00C3421C" w:rsidRPr="00B138F3" w:rsidRDefault="00C3421C" w:rsidP="00C3421C">
      <w:pPr>
        <w:widowControl w:val="0"/>
        <w:spacing w:after="160"/>
        <w:jc w:val="center"/>
        <w:rPr>
          <w:rFonts w:ascii="GHEA Grapalat" w:hAnsi="GHEA Grapalat" w:cs="Sylfaen"/>
        </w:rPr>
      </w:pPr>
    </w:p>
    <w:p w14:paraId="590A59A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1E00C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30FE8F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9D18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85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E108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01F2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CE10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6C37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09551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6EC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8D1A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4B60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B3AA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89DC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1E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FF42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B5E6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2C1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94CD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12C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966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37C1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180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E0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D62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264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6E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9E6A6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6493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19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2EF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4934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59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766AC8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F58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F02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E3AF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481B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A0EFD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81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9084B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3FBF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2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7DA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F326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91A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0F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DE2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E24D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8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E992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07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6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566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FEE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C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86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9BC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C0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38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48C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01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D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918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6E0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93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11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8384E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33D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BD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CB3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8276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0D70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605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2F8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840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A9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A2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39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4FA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5A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475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7E9F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38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588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DCB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81F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C3D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675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927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FA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386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3E4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E56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F1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109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197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35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58D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38F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1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3D0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73F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8A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AB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4F8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62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B6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F75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319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3EE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2828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AAA0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C8CD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25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894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ED0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5A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E4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59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542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93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5AA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933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1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F4B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E501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1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44E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4C7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7F5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203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ACE3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8FB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5EC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30E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7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72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1C3F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053A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1257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26B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8FCA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21B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27D0A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7D78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80F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0A431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6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437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701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94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691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7EB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BD5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F7C8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E7C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B968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FA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D9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42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0A8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21C7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6F5C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6E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03F8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567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1C2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690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052A2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04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C9B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647B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DE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E77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F2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0F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DD5A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E4C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991E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80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3E8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ED31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5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011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9B5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1711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353AB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3A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57C0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232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4B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19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BC7EA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AE74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97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B827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D0C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44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2C6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A9DD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221F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2C8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C51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2D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FF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AFDF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C42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55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BE7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713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45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E38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81B8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B04A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A5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FF4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37A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7A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886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ECC4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1E3B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57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1EF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B2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53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DB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8E65CA" w14:textId="77777777" w:rsidR="00C3421C" w:rsidRPr="00B138F3" w:rsidRDefault="00C3421C" w:rsidP="000745BE">
            <w:pPr>
              <w:widowControl w:val="0"/>
              <w:spacing w:after="120"/>
              <w:jc w:val="center"/>
              <w:rPr>
                <w:rFonts w:ascii="GHEA Grapalat" w:hAnsi="GHEA Grapalat"/>
                <w:sz w:val="18"/>
                <w:szCs w:val="18"/>
              </w:rPr>
            </w:pPr>
          </w:p>
        </w:tc>
      </w:tr>
    </w:tbl>
    <w:p w14:paraId="093F88D6" w14:textId="77777777" w:rsidR="001005B0" w:rsidRPr="00B138F3" w:rsidRDefault="001005B0" w:rsidP="00B46D58">
      <w:pPr>
        <w:widowControl w:val="0"/>
        <w:spacing w:after="160"/>
        <w:ind w:left="567" w:right="565"/>
        <w:jc w:val="center"/>
        <w:rPr>
          <w:rFonts w:ascii="GHEA Grapalat" w:hAnsi="GHEA Grapalat"/>
          <w:b/>
        </w:rPr>
      </w:pPr>
    </w:p>
    <w:p w14:paraId="65711EAE" w14:textId="77777777" w:rsidR="001005B0" w:rsidRPr="00B138F3" w:rsidRDefault="001005B0" w:rsidP="00B46D58">
      <w:pPr>
        <w:widowControl w:val="0"/>
        <w:spacing w:after="160"/>
        <w:ind w:left="567" w:right="565"/>
        <w:jc w:val="center"/>
        <w:rPr>
          <w:rFonts w:ascii="GHEA Grapalat" w:hAnsi="GHEA Grapalat"/>
          <w:b/>
        </w:rPr>
      </w:pPr>
    </w:p>
    <w:p w14:paraId="3FB2E81B" w14:textId="77777777" w:rsidR="00936CDF" w:rsidRDefault="00936CDF">
      <w:pPr>
        <w:rPr>
          <w:rFonts w:ascii="GHEA Grapalat" w:hAnsi="GHEA Grapalat"/>
          <w:b/>
        </w:rPr>
      </w:pPr>
      <w:r>
        <w:rPr>
          <w:rFonts w:ascii="GHEA Grapalat" w:hAnsi="GHEA Grapalat"/>
          <w:b/>
        </w:rPr>
        <w:br w:type="page"/>
      </w:r>
    </w:p>
    <w:p w14:paraId="4D7F270E"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20A165C"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5"/>
        <w:t>*</w:t>
      </w:r>
    </w:p>
    <w:p w14:paraId="78088BD4" w14:textId="77777777" w:rsidR="001005B0" w:rsidRPr="00B138F3" w:rsidRDefault="001005B0" w:rsidP="00B46D58">
      <w:pPr>
        <w:widowControl w:val="0"/>
        <w:spacing w:after="160"/>
        <w:ind w:left="567" w:right="565"/>
        <w:jc w:val="center"/>
        <w:rPr>
          <w:rFonts w:ascii="GHEA Grapalat" w:hAnsi="GHEA Grapalat"/>
          <w:b/>
        </w:rPr>
      </w:pPr>
    </w:p>
    <w:p w14:paraId="7AE93DF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0FC54B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4C1FFE" w14:textId="77777777" w:rsidR="001005B0" w:rsidRPr="00B138F3" w:rsidRDefault="001005B0" w:rsidP="00B46D58">
      <w:pPr>
        <w:widowControl w:val="0"/>
        <w:spacing w:after="160"/>
        <w:ind w:left="567" w:right="565"/>
        <w:jc w:val="center"/>
        <w:rPr>
          <w:rFonts w:ascii="GHEA Grapalat" w:hAnsi="GHEA Grapalat"/>
          <w:b/>
        </w:rPr>
      </w:pPr>
    </w:p>
    <w:p w14:paraId="42742FB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E581EA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DDB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406BC4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171404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0BC2A9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DBA45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0B57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43A707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0F9D8A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BFA555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DA7D0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9F8A00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2209246"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985DD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E542BB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1CD61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4DA09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17C835"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0F6867EF"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367E4A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33BC0103"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E7F8CD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E4B9351"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45F312B"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2EDEE93"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0CE660D6"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D1DA6A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58EC4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11779D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AA097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23AFF3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C5CC6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E3FC1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E7A5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F16A95">
        <w:fldChar w:fldCharType="begin"/>
      </w:r>
      <w:r w:rsidR="00F16A95">
        <w:instrText xml:space="preserve"> HYPERLINK "http://www.procurement.am" </w:instrText>
      </w:r>
      <w:r w:rsidR="00F16A95">
        <w:fldChar w:fldCharType="separate"/>
      </w:r>
      <w:r w:rsidRPr="00B138F3">
        <w:rPr>
          <w:rStyle w:val="Hyperlink"/>
          <w:rFonts w:ascii="GHEA Grapalat" w:hAnsi="GHEA Grapalat"/>
          <w:color w:val="auto"/>
          <w:sz w:val="20"/>
          <w:szCs w:val="20"/>
          <w:lang w:val="hy-AM"/>
        </w:rPr>
        <w:t>www.procurement.am</w:t>
      </w:r>
      <w:r w:rsidR="00F16A95">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7D73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4F69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A0A4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C96F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FC897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5BE92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0CF85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E9F82F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6FE60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D903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5C6E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12AB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B4733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A23E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31CF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EEAC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516EE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71790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E17BA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0BABC" w14:textId="77777777" w:rsidR="001005B0" w:rsidRPr="00B138F3" w:rsidRDefault="001005B0" w:rsidP="00B46D58">
      <w:pPr>
        <w:widowControl w:val="0"/>
        <w:spacing w:after="160"/>
        <w:ind w:left="567" w:right="565"/>
        <w:jc w:val="center"/>
        <w:rPr>
          <w:rFonts w:ascii="GHEA Grapalat" w:hAnsi="GHEA Grapalat"/>
          <w:b/>
        </w:rPr>
      </w:pPr>
    </w:p>
    <w:p w14:paraId="1CE8BA3B" w14:textId="77777777" w:rsidR="001005B0" w:rsidRPr="00B138F3" w:rsidRDefault="001005B0" w:rsidP="00B46D58">
      <w:pPr>
        <w:widowControl w:val="0"/>
        <w:spacing w:after="160"/>
        <w:ind w:left="567" w:right="565"/>
        <w:jc w:val="center"/>
        <w:rPr>
          <w:rFonts w:ascii="GHEA Grapalat" w:hAnsi="GHEA Grapalat"/>
          <w:b/>
        </w:rPr>
      </w:pPr>
    </w:p>
    <w:p w14:paraId="273D2D8C" w14:textId="77777777" w:rsidR="00E15A1C" w:rsidRDefault="00E15A1C" w:rsidP="000A214C">
      <w:pPr>
        <w:widowControl w:val="0"/>
        <w:spacing w:after="160"/>
        <w:jc w:val="right"/>
        <w:rPr>
          <w:rFonts w:ascii="GHEA Grapalat" w:hAnsi="GHEA Grapalat"/>
          <w:i/>
        </w:rPr>
      </w:pPr>
    </w:p>
    <w:p w14:paraId="71090B9A" w14:textId="77777777" w:rsidR="00E15A1C" w:rsidRDefault="00E15A1C" w:rsidP="000A214C">
      <w:pPr>
        <w:widowControl w:val="0"/>
        <w:spacing w:after="160"/>
        <w:jc w:val="right"/>
        <w:rPr>
          <w:rFonts w:ascii="GHEA Grapalat" w:hAnsi="GHEA Grapalat"/>
          <w:i/>
        </w:rPr>
      </w:pPr>
    </w:p>
    <w:p w14:paraId="030F188C" w14:textId="77777777" w:rsidR="00E15A1C" w:rsidRDefault="00E15A1C" w:rsidP="000A214C">
      <w:pPr>
        <w:widowControl w:val="0"/>
        <w:spacing w:after="160"/>
        <w:jc w:val="right"/>
        <w:rPr>
          <w:rFonts w:ascii="GHEA Grapalat" w:hAnsi="GHEA Grapalat"/>
          <w:i/>
        </w:rPr>
      </w:pPr>
    </w:p>
    <w:p w14:paraId="752D613D" w14:textId="77777777" w:rsidR="00E15A1C" w:rsidRDefault="00E15A1C" w:rsidP="000A214C">
      <w:pPr>
        <w:widowControl w:val="0"/>
        <w:spacing w:after="160"/>
        <w:jc w:val="right"/>
        <w:rPr>
          <w:rFonts w:ascii="GHEA Grapalat" w:hAnsi="GHEA Grapalat"/>
          <w:i/>
        </w:rPr>
      </w:pPr>
    </w:p>
    <w:p w14:paraId="68F84BB5" w14:textId="77777777" w:rsidR="00E15A1C" w:rsidRDefault="00E15A1C" w:rsidP="000A214C">
      <w:pPr>
        <w:widowControl w:val="0"/>
        <w:spacing w:after="160"/>
        <w:jc w:val="right"/>
        <w:rPr>
          <w:rFonts w:ascii="GHEA Grapalat" w:hAnsi="GHEA Grapalat"/>
          <w:i/>
        </w:rPr>
      </w:pPr>
    </w:p>
    <w:p w14:paraId="187D5AEA" w14:textId="77777777" w:rsidR="005F68FA" w:rsidRDefault="005F68FA">
      <w:pPr>
        <w:rPr>
          <w:rFonts w:ascii="GHEA Grapalat" w:hAnsi="GHEA Grapalat"/>
          <w:i/>
        </w:rPr>
      </w:pPr>
      <w:r>
        <w:rPr>
          <w:rFonts w:ascii="GHEA Grapalat" w:hAnsi="GHEA Grapalat"/>
          <w:i/>
        </w:rPr>
        <w:br w:type="page"/>
      </w:r>
    </w:p>
    <w:p w14:paraId="1C1575A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E258117" w14:textId="77777777" w:rsidR="00884D81" w:rsidRPr="005A5D02" w:rsidRDefault="00884D81" w:rsidP="00884D81">
      <w:pPr>
        <w:pStyle w:val="BodyTextIndent3"/>
        <w:widowControl w:val="0"/>
        <w:spacing w:after="160" w:line="240" w:lineRule="auto"/>
        <w:jc w:val="right"/>
        <w:rPr>
          <w:rFonts w:ascii="GHEA Grapalat" w:hAnsi="GHEA Grapalat" w:cs="Arial"/>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Pr>
          <w:rFonts w:ascii="GHEA Grapalat" w:hAnsi="GHEA Grapalat"/>
          <w:sz w:val="24"/>
          <w:szCs w:val="24"/>
        </w:rPr>
        <w:t>NUACA- GHTSDZB-2</w:t>
      </w:r>
      <w:r>
        <w:rPr>
          <w:rFonts w:ascii="GHEA Grapalat" w:hAnsi="GHEA Grapalat"/>
          <w:sz w:val="24"/>
          <w:szCs w:val="24"/>
          <w:lang w:val="en-US"/>
        </w:rPr>
        <w:t>6</w:t>
      </w:r>
      <w:r>
        <w:rPr>
          <w:rFonts w:ascii="GHEA Grapalat" w:hAnsi="GHEA Grapalat"/>
          <w:sz w:val="24"/>
          <w:szCs w:val="24"/>
        </w:rPr>
        <w:t>/0</w:t>
      </w:r>
      <w:r>
        <w:rPr>
          <w:rFonts w:ascii="GHEA Grapalat" w:hAnsi="GHEA Grapalat"/>
          <w:sz w:val="24"/>
          <w:szCs w:val="24"/>
          <w:lang w:val="en-US"/>
        </w:rPr>
        <w:t>3</w:t>
      </w:r>
      <w:r w:rsidRPr="005A5D02">
        <w:rPr>
          <w:rFonts w:ascii="GHEA Grapalat" w:hAnsi="GHEA Grapalat"/>
          <w:sz w:val="24"/>
          <w:szCs w:val="24"/>
        </w:rPr>
        <w:t xml:space="preserve"> </w:t>
      </w:r>
    </w:p>
    <w:p w14:paraId="50A5936F" w14:textId="77777777" w:rsidR="00AF4211" w:rsidRPr="00B138F3" w:rsidRDefault="00AF4211" w:rsidP="000A214C">
      <w:pPr>
        <w:widowControl w:val="0"/>
        <w:spacing w:after="160"/>
        <w:jc w:val="center"/>
        <w:rPr>
          <w:rFonts w:ascii="GHEA Grapalat" w:hAnsi="GHEA Grapalat"/>
          <w:b/>
        </w:rPr>
      </w:pPr>
    </w:p>
    <w:p w14:paraId="7B15F9F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5226C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1653DF2" w14:textId="77777777" w:rsidTr="000745BE">
        <w:tc>
          <w:tcPr>
            <w:tcW w:w="4786" w:type="dxa"/>
          </w:tcPr>
          <w:p w14:paraId="64ADA9C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55678C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4062EEC" w14:textId="77777777" w:rsidR="000A214C" w:rsidRPr="00B138F3" w:rsidRDefault="000A214C" w:rsidP="000A214C">
      <w:pPr>
        <w:widowControl w:val="0"/>
        <w:spacing w:after="160"/>
        <w:rPr>
          <w:rFonts w:ascii="GHEA Grapalat" w:hAnsi="GHEA Grapalat" w:cs="GHEA Grapalat"/>
          <w:b/>
        </w:rPr>
      </w:pPr>
    </w:p>
    <w:p w14:paraId="2C4314E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4860E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5DAC4E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C031E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48157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B0F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8BDDA" w14:textId="77777777" w:rsidR="008942A5" w:rsidRPr="00B138F3" w:rsidRDefault="000A214C" w:rsidP="008942A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942A5" w:rsidRPr="008A2DA9">
        <w:rPr>
          <w:rFonts w:ascii="GHEA Grapalat" w:hAnsi="GHEA Grapalat"/>
          <w:sz w:val="22"/>
          <w:szCs w:val="22"/>
        </w:rPr>
        <w:t>ФОНД</w:t>
      </w:r>
      <w:r w:rsidR="008942A5" w:rsidRPr="00AD0921">
        <w:rPr>
          <w:rFonts w:ascii="GHEA Grapalat" w:hAnsi="GHEA Grapalat"/>
          <w:sz w:val="22"/>
          <w:szCs w:val="22"/>
        </w:rPr>
        <w:t>ОМ</w:t>
      </w:r>
      <w:r w:rsidR="008942A5" w:rsidRPr="008A2DA9">
        <w:rPr>
          <w:rFonts w:ascii="GHEA Grapalat" w:hAnsi="GHEA Grapalat"/>
          <w:sz w:val="22"/>
          <w:szCs w:val="22"/>
        </w:rPr>
        <w:t xml:space="preserve"> &lt;&lt;НАЦИОНАЛЬНЫЙ УНИВЕРСИТЕТ АРХИТЕКТУРЫ И СТРОИТЕЛЬСТВА АРМЕНИИ&gt;&gt;</w:t>
      </w:r>
      <w:r w:rsidR="008942A5" w:rsidRPr="00AD0921">
        <w:rPr>
          <w:rFonts w:ascii="GHEA Grapalat" w:hAnsi="GHEA Grapalat"/>
          <w:sz w:val="22"/>
          <w:szCs w:val="22"/>
        </w:rPr>
        <w:t xml:space="preserve"> </w:t>
      </w:r>
      <w:r w:rsidR="008942A5" w:rsidRPr="00B138F3">
        <w:rPr>
          <w:rFonts w:ascii="GHEA Grapalat" w:hAnsi="GHEA Grapalat"/>
          <w:spacing w:val="-6"/>
        </w:rPr>
        <w:t xml:space="preserve">(далее — Заказчик) </w:t>
      </w:r>
    </w:p>
    <w:p w14:paraId="69804B13" w14:textId="0CC7ECFA" w:rsidR="008942A5" w:rsidRDefault="008942A5" w:rsidP="008942A5">
      <w:pPr>
        <w:widowControl w:val="0"/>
        <w:tabs>
          <w:tab w:val="left" w:pos="567"/>
        </w:tabs>
        <w:jc w:val="both"/>
        <w:rPr>
          <w:rFonts w:ascii="GHEA Grapalat" w:hAnsi="GHEA Grapalat"/>
        </w:rPr>
      </w:pPr>
      <w:r w:rsidRPr="00B138F3">
        <w:rPr>
          <w:rFonts w:ascii="GHEA Grapalat" w:hAnsi="GHEA Grapalat"/>
        </w:rPr>
        <w:t xml:space="preserve">процедуре закупок под кодом </w:t>
      </w:r>
      <w:r>
        <w:rPr>
          <w:rFonts w:ascii="GHEA Grapalat" w:hAnsi="GHEA Grapalat"/>
        </w:rPr>
        <w:t>ՃՇՀԱՀ-ԳՀԾՁԲ-2</w:t>
      </w:r>
      <w:r>
        <w:rPr>
          <w:rFonts w:ascii="GHEA Grapalat" w:hAnsi="GHEA Grapalat"/>
          <w:lang w:val="en-US"/>
        </w:rPr>
        <w:t>6</w:t>
      </w:r>
      <w:r>
        <w:rPr>
          <w:rFonts w:ascii="GHEA Grapalat" w:hAnsi="GHEA Grapalat"/>
        </w:rPr>
        <w:t>/0</w:t>
      </w:r>
      <w:r>
        <w:rPr>
          <w:rFonts w:ascii="GHEA Grapalat" w:hAnsi="GHEA Grapalat"/>
          <w:lang w:val="en-US"/>
        </w:rPr>
        <w:t>3</w:t>
      </w:r>
      <w:r w:rsidRPr="00346C15">
        <w:rPr>
          <w:rFonts w:ascii="GHEA Grapalat" w:hAnsi="GHEA Grapalat"/>
        </w:rPr>
        <w:t>.</w:t>
      </w:r>
      <w:r w:rsidRPr="005A5D02">
        <w:rPr>
          <w:rFonts w:ascii="GHEA Grapalat" w:hAnsi="GHEA Grapalat"/>
        </w:rPr>
        <w:t xml:space="preserve">   </w:t>
      </w:r>
    </w:p>
    <w:p w14:paraId="142ECD5B" w14:textId="3B092940" w:rsidR="000A214C" w:rsidRPr="00B138F3" w:rsidRDefault="000A214C" w:rsidP="008942A5">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88E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F2A5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BF8F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EDEE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E3ED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DA0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7662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A7D1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D205E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E3B8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3072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1A4A3E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31099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848FD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2E50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D9EB2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1EAC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C5103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F0BEC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840C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E27D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E0F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AF28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9F17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F56ED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D52A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CDD8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F7CE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4A835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0C886A"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FDA238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919D6D" w14:textId="77777777" w:rsidR="00BE2572" w:rsidRPr="00B138F3" w:rsidRDefault="00BE2572" w:rsidP="00BE2572">
      <w:pPr>
        <w:widowControl w:val="0"/>
        <w:spacing w:after="160"/>
        <w:jc w:val="center"/>
        <w:rPr>
          <w:rFonts w:ascii="GHEA Grapalat" w:hAnsi="GHEA Grapalat" w:cs="Sylfaen"/>
        </w:rPr>
      </w:pPr>
    </w:p>
    <w:p w14:paraId="13513EF5" w14:textId="77777777" w:rsidR="00E752B6" w:rsidRPr="00E752B6" w:rsidRDefault="00E752B6" w:rsidP="00BE2572">
      <w:pPr>
        <w:rPr>
          <w:rFonts w:ascii="GHEA Grapalat" w:hAnsi="GHEA Grapalat" w:cs="Sylfaen"/>
        </w:rPr>
      </w:pPr>
    </w:p>
    <w:p w14:paraId="2EE9071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1A17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2894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BE031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1A33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A5822E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9D89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6CEC09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FDB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59FE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F6A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77911A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F4B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BDB6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37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08F2D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E45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942A5" w:rsidRPr="00B138F3" w14:paraId="75D613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7FA31" w14:textId="2542F546"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A2376">
              <w:rPr>
                <w:rFonts w:ascii="GHEA Grapalat" w:hAnsi="GHEA Grapalat"/>
              </w:rPr>
              <w:t xml:space="preserve"> </w:t>
            </w:r>
            <w:r w:rsidRPr="00A829FA">
              <w:rPr>
                <w:rFonts w:ascii="GHEA Grapalat" w:hAnsi="GHEA Grapalat"/>
              </w:rPr>
              <w:t xml:space="preserve"> ФОНД &lt;&lt;НАЦИОНАЛЬНЫЙ УНИВЕРСИТЕТ АРХИТЕКТУРЫ И СТРОИТЕЛЬСТВА АРМЕНИИ&gt;&gt;</w:t>
            </w:r>
          </w:p>
        </w:tc>
      </w:tr>
      <w:tr w:rsidR="008942A5" w:rsidRPr="00B138F3" w14:paraId="0392B2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6A19C" w14:textId="6131EBCD"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Pr="005A2376">
              <w:rPr>
                <w:rFonts w:ascii="GHEA Grapalat" w:hAnsi="GHEA Grapalat"/>
              </w:rPr>
              <w:t xml:space="preserve"> </w:t>
            </w:r>
          </w:p>
        </w:tc>
      </w:tr>
      <w:tr w:rsidR="008942A5" w:rsidRPr="00B138F3" w14:paraId="6B71919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7F793" w14:textId="75A7896C"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5A2376">
              <w:rPr>
                <w:rFonts w:ascii="GHEA Grapalat" w:hAnsi="GHEA Grapalat"/>
              </w:rPr>
              <w:t xml:space="preserve"> ` 01506385</w:t>
            </w:r>
          </w:p>
        </w:tc>
      </w:tr>
      <w:tr w:rsidR="008942A5" w:rsidRPr="00B138F3" w14:paraId="2F95431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B9A8E" w14:textId="12895131" w:rsidR="008942A5" w:rsidRPr="00B138F3" w:rsidRDefault="008942A5" w:rsidP="008942A5">
            <w:pPr>
              <w:widowControl w:val="0"/>
              <w:tabs>
                <w:tab w:val="left" w:pos="855"/>
              </w:tabs>
              <w:spacing w:after="160"/>
              <w:ind w:left="360"/>
              <w:rPr>
                <w:rFonts w:ascii="GHEA Grapalat" w:hAnsi="GHEA Grapalat"/>
              </w:rPr>
            </w:pPr>
            <w:r w:rsidRPr="005A2376">
              <w:rPr>
                <w:rFonts w:ascii="GHEA Grapalat" w:hAnsi="GHEA Grapalat"/>
              </w:rPr>
              <w:t xml:space="preserve">       </w:t>
            </w:r>
            <w:r>
              <w:rPr>
                <w:rFonts w:ascii="GHEA Grapalat" w:hAnsi="GHEA Grapalat"/>
              </w:rPr>
              <w:t>12.</w:t>
            </w:r>
            <w:r w:rsidRPr="005A2376">
              <w:rPr>
                <w:rFonts w:ascii="GHEA Grapalat" w:hAnsi="GHEA Grapalat"/>
              </w:rPr>
              <w:t>Обслуживающая бенефициара Финансовая организация (банк): Араратбанк</w:t>
            </w:r>
          </w:p>
        </w:tc>
      </w:tr>
      <w:tr w:rsidR="008942A5" w:rsidRPr="00B138F3" w14:paraId="577D38C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B3C19" w14:textId="4A459A74"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5A2376">
              <w:rPr>
                <w:rFonts w:ascii="GHEA Grapalat" w:hAnsi="GHEA Grapalat"/>
              </w:rPr>
              <w:t xml:space="preserve"> 1510001964940200</w:t>
            </w:r>
          </w:p>
        </w:tc>
      </w:tr>
      <w:tr w:rsidR="00E752B6" w:rsidRPr="00B138F3" w14:paraId="4ADD64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86F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4BF23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0C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F88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C3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A40F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04C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B7AC26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FFF9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03B73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0189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A90ED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52C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10C1A3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506D30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D9D43C" w14:textId="77777777" w:rsidR="00E752B6" w:rsidRPr="00B138F3" w:rsidRDefault="00E752B6" w:rsidP="00BF1257">
            <w:pPr>
              <w:widowControl w:val="0"/>
              <w:spacing w:after="160"/>
              <w:rPr>
                <w:rFonts w:ascii="GHEA Grapalat" w:hAnsi="GHEA Grapalat" w:cs="Sylfaen"/>
              </w:rPr>
            </w:pPr>
          </w:p>
          <w:p w14:paraId="7CAFD9D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144D0FF" w14:textId="77777777" w:rsidR="00E752B6" w:rsidRPr="00B138F3" w:rsidRDefault="00E752B6" w:rsidP="00BF1257">
            <w:pPr>
              <w:widowControl w:val="0"/>
              <w:spacing w:after="160"/>
              <w:rPr>
                <w:rFonts w:ascii="GHEA Grapalat" w:hAnsi="GHEA Grapalat" w:cs="Sylfaen"/>
              </w:rPr>
            </w:pPr>
          </w:p>
          <w:p w14:paraId="481269A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6B18AA" w14:textId="77777777" w:rsidR="00E752B6" w:rsidRPr="00B138F3" w:rsidRDefault="00E752B6" w:rsidP="00BF1257">
            <w:pPr>
              <w:widowControl w:val="0"/>
              <w:spacing w:after="160"/>
              <w:rPr>
                <w:rFonts w:ascii="GHEA Grapalat" w:hAnsi="GHEA Grapalat" w:cs="Sylfaen"/>
              </w:rPr>
            </w:pPr>
          </w:p>
          <w:p w14:paraId="789DE22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BFA25C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87DF8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979D54" w14:textId="77777777" w:rsidR="00E752B6" w:rsidRPr="00B138F3" w:rsidRDefault="00E752B6" w:rsidP="00BF1257">
            <w:pPr>
              <w:widowControl w:val="0"/>
              <w:spacing w:after="160"/>
              <w:rPr>
                <w:rFonts w:ascii="GHEA Grapalat" w:hAnsi="GHEA Grapalat" w:cs="Sylfaen"/>
              </w:rPr>
            </w:pPr>
          </w:p>
          <w:p w14:paraId="647B84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194D696" w14:textId="77777777" w:rsidR="00E752B6" w:rsidRPr="00B138F3" w:rsidRDefault="00E752B6" w:rsidP="00BF1257">
            <w:pPr>
              <w:widowControl w:val="0"/>
              <w:spacing w:after="160"/>
              <w:jc w:val="right"/>
              <w:rPr>
                <w:rFonts w:ascii="GHEA Grapalat" w:hAnsi="GHEA Grapalat" w:cs="Tahoma"/>
              </w:rPr>
            </w:pPr>
          </w:p>
          <w:p w14:paraId="75F93C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851075" w14:textId="77777777" w:rsidR="00E752B6" w:rsidRPr="00B138F3" w:rsidRDefault="00E752B6" w:rsidP="00BF1257">
            <w:pPr>
              <w:widowControl w:val="0"/>
              <w:spacing w:after="160"/>
              <w:rPr>
                <w:rFonts w:ascii="GHEA Grapalat" w:hAnsi="GHEA Grapalat" w:cs="Sylfaen"/>
              </w:rPr>
            </w:pPr>
          </w:p>
          <w:p w14:paraId="0CD5618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B6786C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85782F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47C0F4" w14:textId="77777777" w:rsidR="00E752B6" w:rsidRPr="00B138F3" w:rsidRDefault="00E752B6" w:rsidP="00BF1257">
            <w:pPr>
              <w:widowControl w:val="0"/>
              <w:spacing w:after="160"/>
              <w:rPr>
                <w:rFonts w:ascii="GHEA Grapalat" w:hAnsi="GHEA Grapalat"/>
              </w:rPr>
            </w:pPr>
          </w:p>
          <w:p w14:paraId="6BC2234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1D08EC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9020119" w14:textId="77777777" w:rsidR="00E752B6" w:rsidRPr="00B138F3" w:rsidRDefault="00E752B6" w:rsidP="00BF1257">
            <w:pPr>
              <w:widowControl w:val="0"/>
              <w:spacing w:after="160"/>
              <w:rPr>
                <w:rFonts w:ascii="GHEA Grapalat" w:hAnsi="GHEA Grapalat" w:cs="Tahoma"/>
              </w:rPr>
            </w:pPr>
          </w:p>
          <w:p w14:paraId="2CF0D44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0C8A7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292644" w14:textId="77777777" w:rsidR="00E752B6" w:rsidRPr="00B138F3" w:rsidRDefault="00E752B6" w:rsidP="00BF1257">
            <w:pPr>
              <w:widowControl w:val="0"/>
              <w:spacing w:after="160"/>
              <w:rPr>
                <w:rFonts w:ascii="GHEA Grapalat" w:hAnsi="GHEA Grapalat" w:cs="Tahoma"/>
              </w:rPr>
            </w:pPr>
          </w:p>
          <w:p w14:paraId="6FADBE2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654BB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1597A7" w14:textId="77777777" w:rsidR="00E752B6" w:rsidRPr="00B138F3" w:rsidRDefault="00E752B6" w:rsidP="00BF1257">
            <w:pPr>
              <w:widowControl w:val="0"/>
              <w:spacing w:after="160"/>
              <w:rPr>
                <w:rFonts w:ascii="GHEA Grapalat" w:hAnsi="GHEA Grapalat" w:cs="Arial"/>
              </w:rPr>
            </w:pPr>
          </w:p>
        </w:tc>
      </w:tr>
      <w:tr w:rsidR="00E752B6" w:rsidRPr="00B138F3" w14:paraId="227A8D1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A996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108CEB" w14:textId="77777777" w:rsidR="00E752B6" w:rsidRPr="00B138F3" w:rsidRDefault="00E752B6" w:rsidP="00BF1257">
            <w:pPr>
              <w:widowControl w:val="0"/>
              <w:spacing w:after="160"/>
              <w:rPr>
                <w:rFonts w:ascii="GHEA Grapalat" w:hAnsi="GHEA Grapalat" w:cs="Sylfaen"/>
              </w:rPr>
            </w:pPr>
          </w:p>
          <w:p w14:paraId="6BFAE66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656E1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3C064C" w14:textId="77777777" w:rsidR="00E752B6" w:rsidRPr="00B138F3" w:rsidRDefault="00E752B6" w:rsidP="00BF1257">
            <w:pPr>
              <w:widowControl w:val="0"/>
              <w:spacing w:after="160"/>
              <w:rPr>
                <w:rFonts w:ascii="GHEA Grapalat" w:hAnsi="GHEA Grapalat"/>
              </w:rPr>
            </w:pPr>
          </w:p>
          <w:p w14:paraId="5ACA6B1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83BFB6" w14:textId="77777777" w:rsidR="00E752B6" w:rsidRPr="00B138F3" w:rsidRDefault="00E752B6" w:rsidP="00E752B6">
      <w:pPr>
        <w:widowControl w:val="0"/>
        <w:spacing w:after="160"/>
        <w:jc w:val="center"/>
        <w:rPr>
          <w:rFonts w:ascii="GHEA Grapalat" w:hAnsi="GHEA Grapalat" w:cs="Sylfaen"/>
        </w:rPr>
      </w:pPr>
    </w:p>
    <w:p w14:paraId="235E9BD6" w14:textId="77777777" w:rsidR="00E752B6" w:rsidRPr="00E752B6" w:rsidRDefault="00E752B6" w:rsidP="00BE2572">
      <w:pPr>
        <w:rPr>
          <w:rFonts w:ascii="GHEA Grapalat" w:hAnsi="GHEA Grapalat" w:cs="Sylfaen"/>
        </w:rPr>
      </w:pPr>
    </w:p>
    <w:p w14:paraId="7F8D17BC" w14:textId="77777777" w:rsidR="00E752B6" w:rsidRDefault="00E752B6" w:rsidP="00BE2572">
      <w:pPr>
        <w:rPr>
          <w:rFonts w:ascii="GHEA Grapalat" w:hAnsi="GHEA Grapalat" w:cs="Sylfaen"/>
          <w:lang w:val="hy-AM"/>
        </w:rPr>
      </w:pPr>
    </w:p>
    <w:p w14:paraId="62D493EF" w14:textId="77777777" w:rsidR="00E752B6" w:rsidRDefault="00E752B6" w:rsidP="00BE2572">
      <w:pPr>
        <w:rPr>
          <w:rFonts w:ascii="GHEA Grapalat" w:hAnsi="GHEA Grapalat" w:cs="Sylfaen"/>
          <w:lang w:val="hy-AM"/>
        </w:rPr>
      </w:pPr>
    </w:p>
    <w:p w14:paraId="103C35C8" w14:textId="77777777" w:rsidR="00E752B6" w:rsidRDefault="00E752B6" w:rsidP="00BE2572">
      <w:pPr>
        <w:rPr>
          <w:rFonts w:ascii="GHEA Grapalat" w:hAnsi="GHEA Grapalat" w:cs="Sylfaen"/>
          <w:lang w:val="hy-AM"/>
        </w:rPr>
      </w:pPr>
    </w:p>
    <w:p w14:paraId="70E7FA18" w14:textId="77777777" w:rsidR="00E752B6" w:rsidRDefault="00E752B6" w:rsidP="00BE2572">
      <w:pPr>
        <w:rPr>
          <w:rFonts w:ascii="GHEA Grapalat" w:hAnsi="GHEA Grapalat" w:cs="Sylfaen"/>
          <w:lang w:val="hy-AM"/>
        </w:rPr>
      </w:pPr>
    </w:p>
    <w:p w14:paraId="0E724CA7" w14:textId="77777777" w:rsidR="00E752B6" w:rsidRDefault="00E752B6" w:rsidP="00BE2572">
      <w:pPr>
        <w:rPr>
          <w:rFonts w:ascii="GHEA Grapalat" w:hAnsi="GHEA Grapalat" w:cs="Sylfaen"/>
          <w:lang w:val="hy-AM"/>
        </w:rPr>
      </w:pPr>
    </w:p>
    <w:p w14:paraId="51F365BA" w14:textId="77777777" w:rsidR="00E752B6" w:rsidRDefault="00E752B6" w:rsidP="00BE2572">
      <w:pPr>
        <w:rPr>
          <w:rFonts w:ascii="GHEA Grapalat" w:hAnsi="GHEA Grapalat" w:cs="Sylfaen"/>
          <w:lang w:val="hy-AM"/>
        </w:rPr>
      </w:pPr>
    </w:p>
    <w:p w14:paraId="01928038" w14:textId="77777777" w:rsidR="00E752B6" w:rsidRDefault="00E752B6" w:rsidP="00BE2572">
      <w:pPr>
        <w:rPr>
          <w:rFonts w:ascii="GHEA Grapalat" w:hAnsi="GHEA Grapalat" w:cs="Sylfaen"/>
          <w:lang w:val="hy-AM"/>
        </w:rPr>
      </w:pPr>
    </w:p>
    <w:p w14:paraId="6C4D8A2E" w14:textId="77777777" w:rsidR="00E752B6" w:rsidRDefault="00E752B6" w:rsidP="00BE2572">
      <w:pPr>
        <w:rPr>
          <w:rFonts w:ascii="GHEA Grapalat" w:hAnsi="GHEA Grapalat" w:cs="Sylfaen"/>
          <w:lang w:val="hy-AM"/>
        </w:rPr>
      </w:pPr>
    </w:p>
    <w:p w14:paraId="75BAFC7F" w14:textId="77777777" w:rsidR="00E752B6" w:rsidRDefault="00E752B6" w:rsidP="00BE2572">
      <w:pPr>
        <w:rPr>
          <w:rFonts w:ascii="GHEA Grapalat" w:hAnsi="GHEA Grapalat" w:cs="Sylfaen"/>
          <w:lang w:val="hy-AM"/>
        </w:rPr>
      </w:pPr>
    </w:p>
    <w:p w14:paraId="21758E32" w14:textId="77777777" w:rsidR="00E752B6" w:rsidRDefault="00E752B6" w:rsidP="00BE2572">
      <w:pPr>
        <w:rPr>
          <w:rFonts w:ascii="GHEA Grapalat" w:hAnsi="GHEA Grapalat" w:cs="Sylfaen"/>
          <w:lang w:val="hy-AM"/>
        </w:rPr>
      </w:pPr>
    </w:p>
    <w:p w14:paraId="35DCE9F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0835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E6D2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6A5FE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8B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02A76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0F54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37F5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C6D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6511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5BAF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6DD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C617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8683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6F39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ED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5347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E966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1177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2F23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166C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7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873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156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1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C86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1E51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00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A845B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873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18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582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7D21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FD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BC2AD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C33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01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052E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582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E95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D82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DC428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F026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49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635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E40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D506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8F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1BBC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1E1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9B8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17EC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988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58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9C0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9CE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89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E7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7C2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63D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FF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EC7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A3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46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9D6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8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F5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D1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E6D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DA9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40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CC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C26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00CC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B8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08B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A76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59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9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37E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4717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6E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E7F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5388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C8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92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284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B03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0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6AD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EB1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F6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402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5E5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200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DE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BB9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617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26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8F4A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DDC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405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C9E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F9C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6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72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D78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061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D2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1BC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E0A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A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728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81A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134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11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C94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C2A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B1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DE8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310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4B164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4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43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4F1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D0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E7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7BB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79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945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DAF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A7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B54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AE08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A5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0FA1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B74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05B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D1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6D5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AB37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1C2F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20B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8F1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DA25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F9773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E602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1BE1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816A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E12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69D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2F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0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721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A46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0DBD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CD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963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179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5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959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1054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9743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3D7F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B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77F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543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27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99A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7F246B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90C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B67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FD6E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91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473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C16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5A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6A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170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2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2D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39BC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F46E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1E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8DB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C75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4A91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B9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1D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4F3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8D7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23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69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172A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F71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0E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9B6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F73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CD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664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5FEC4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B06B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95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F69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2A3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CA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5DD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5111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699F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55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871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24CD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A5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495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BCE3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D99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7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46F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E15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25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7C4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98614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FDD2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AB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B4D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FF0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10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FDD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7A476" w14:textId="77777777" w:rsidR="00BE2572" w:rsidRPr="00B138F3" w:rsidRDefault="00BE2572" w:rsidP="000745BE">
            <w:pPr>
              <w:widowControl w:val="0"/>
              <w:spacing w:after="120"/>
              <w:jc w:val="center"/>
              <w:rPr>
                <w:rFonts w:ascii="GHEA Grapalat" w:hAnsi="GHEA Grapalat"/>
                <w:sz w:val="18"/>
                <w:szCs w:val="18"/>
              </w:rPr>
            </w:pPr>
          </w:p>
        </w:tc>
      </w:tr>
    </w:tbl>
    <w:p w14:paraId="234C5EC7" w14:textId="77777777" w:rsidR="00BE2572" w:rsidRPr="00B138F3" w:rsidRDefault="00BE2572" w:rsidP="00BE2572">
      <w:pPr>
        <w:widowControl w:val="0"/>
        <w:spacing w:after="160"/>
        <w:ind w:left="567" w:right="565"/>
        <w:jc w:val="center"/>
        <w:rPr>
          <w:rFonts w:ascii="GHEA Grapalat" w:hAnsi="GHEA Grapalat"/>
          <w:b/>
        </w:rPr>
      </w:pPr>
    </w:p>
    <w:p w14:paraId="43DCC013" w14:textId="77777777" w:rsidR="00936CDF" w:rsidRDefault="00936CDF">
      <w:pPr>
        <w:rPr>
          <w:rFonts w:ascii="GHEA Grapalat" w:hAnsi="GHEA Grapalat"/>
          <w:b/>
        </w:rPr>
      </w:pPr>
      <w:r>
        <w:rPr>
          <w:rFonts w:ascii="GHEA Grapalat" w:hAnsi="GHEA Grapalat"/>
          <w:b/>
        </w:rPr>
        <w:lastRenderedPageBreak/>
        <w:br w:type="page"/>
      </w:r>
    </w:p>
    <w:p w14:paraId="05D994EF" w14:textId="77777777" w:rsidR="00F42158" w:rsidRDefault="00F42158">
      <w:pPr>
        <w:rPr>
          <w:rFonts w:ascii="GHEA Grapalat" w:hAnsi="GHEA Grapalat"/>
          <w:b/>
        </w:rPr>
      </w:pPr>
    </w:p>
    <w:p w14:paraId="0733547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F38F1D0" w14:textId="77777777" w:rsidR="00884D81" w:rsidRPr="005A5D02" w:rsidRDefault="00884D81" w:rsidP="00884D81">
      <w:pPr>
        <w:pStyle w:val="BodyTextIndent3"/>
        <w:widowControl w:val="0"/>
        <w:spacing w:after="160" w:line="240" w:lineRule="auto"/>
        <w:jc w:val="right"/>
        <w:rPr>
          <w:rFonts w:ascii="GHEA Grapalat" w:hAnsi="GHEA Grapalat" w:cs="Arial"/>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Pr>
          <w:rFonts w:ascii="GHEA Grapalat" w:hAnsi="GHEA Grapalat"/>
          <w:sz w:val="24"/>
          <w:szCs w:val="24"/>
        </w:rPr>
        <w:t>NUACA- GHTSDZB-2</w:t>
      </w:r>
      <w:r>
        <w:rPr>
          <w:rFonts w:ascii="GHEA Grapalat" w:hAnsi="GHEA Grapalat"/>
          <w:sz w:val="24"/>
          <w:szCs w:val="24"/>
          <w:lang w:val="en-US"/>
        </w:rPr>
        <w:t>6</w:t>
      </w:r>
      <w:r>
        <w:rPr>
          <w:rFonts w:ascii="GHEA Grapalat" w:hAnsi="GHEA Grapalat"/>
          <w:sz w:val="24"/>
          <w:szCs w:val="24"/>
        </w:rPr>
        <w:t>/0</w:t>
      </w:r>
      <w:r>
        <w:rPr>
          <w:rFonts w:ascii="GHEA Grapalat" w:hAnsi="GHEA Grapalat"/>
          <w:sz w:val="24"/>
          <w:szCs w:val="24"/>
          <w:lang w:val="en-US"/>
        </w:rPr>
        <w:t>3</w:t>
      </w:r>
      <w:r w:rsidRPr="005A5D02">
        <w:rPr>
          <w:rFonts w:ascii="GHEA Grapalat" w:hAnsi="GHEA Grapalat"/>
          <w:sz w:val="24"/>
          <w:szCs w:val="24"/>
        </w:rPr>
        <w:t xml:space="preserve"> </w:t>
      </w:r>
    </w:p>
    <w:p w14:paraId="147B2C9F" w14:textId="77777777" w:rsidR="003B2F27" w:rsidRPr="00AD29CE" w:rsidRDefault="003B2F27" w:rsidP="003B2F27">
      <w:pPr>
        <w:widowControl w:val="0"/>
        <w:spacing w:after="160" w:line="360" w:lineRule="auto"/>
        <w:jc w:val="right"/>
        <w:rPr>
          <w:rFonts w:ascii="GHEA Grapalat" w:hAnsi="GHEA Grapalat"/>
          <w:i/>
        </w:rPr>
      </w:pPr>
    </w:p>
    <w:p w14:paraId="546B8DF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D319A5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2FAC722"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ADAA01A" w14:textId="77777777" w:rsidTr="005B7138">
        <w:tc>
          <w:tcPr>
            <w:tcW w:w="4643" w:type="dxa"/>
          </w:tcPr>
          <w:p w14:paraId="59B640C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FE04C4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03CBF4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835C6A"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5B7D22E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AFD97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735BDB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3BCAE89" w14:textId="77777777" w:rsidR="003B2F27" w:rsidRDefault="003B2F27" w:rsidP="003B2F27">
      <w:pPr>
        <w:rPr>
          <w:rFonts w:ascii="GHEA Grapalat" w:hAnsi="GHEA Grapalat" w:cs="Sylfaen"/>
        </w:rPr>
      </w:pPr>
    </w:p>
    <w:p w14:paraId="5880A4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A33771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36CE78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3FBF48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E08C8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7BD45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18DB13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3D3AF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B08F6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1E6FE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5AC099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3F9B9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45D28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7AB4B6E" w14:textId="77777777" w:rsidR="00F72272" w:rsidRPr="004B7F02" w:rsidRDefault="00F72272">
      <w:pPr>
        <w:rPr>
          <w:rFonts w:ascii="GHEA Grapalat" w:hAnsi="GHEA Grapalat"/>
          <w:b/>
        </w:rPr>
      </w:pPr>
      <w:r w:rsidRPr="004B7F02">
        <w:rPr>
          <w:rFonts w:ascii="GHEA Grapalat" w:hAnsi="GHEA Grapalat"/>
          <w:b/>
        </w:rPr>
        <w:t>-----------------------------------</w:t>
      </w:r>
    </w:p>
    <w:p w14:paraId="11799D7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19BBF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F00B6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958A3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876E75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49560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1967B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50AEF5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F8C295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F1B641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8DC246D" w14:textId="77777777" w:rsidR="00C8503C" w:rsidRPr="00B138F3" w:rsidRDefault="00C8503C" w:rsidP="00C8503C">
      <w:pPr>
        <w:widowControl w:val="0"/>
        <w:tabs>
          <w:tab w:val="left" w:pos="1418"/>
        </w:tabs>
        <w:spacing w:after="160"/>
        <w:ind w:firstLine="567"/>
        <w:jc w:val="both"/>
        <w:rPr>
          <w:rFonts w:ascii="GHEA Grapalat" w:hAnsi="GHEA Grapalat"/>
        </w:rPr>
      </w:pPr>
    </w:p>
    <w:p w14:paraId="206E339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EBEB4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527066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52C78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614C8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5C238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7CC9E4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E1039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7654F87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4CC40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AC7B813"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9"/>
        <w:t>19</w:t>
      </w:r>
      <w:r w:rsidRPr="00844C3A">
        <w:rPr>
          <w:rFonts w:ascii="GHEA Grapalat" w:hAnsi="GHEA Grapalat"/>
        </w:rPr>
        <w:t>.</w:t>
      </w:r>
    </w:p>
    <w:p w14:paraId="7AED78A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33BABD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33D127B"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8FAC05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6B0C6C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6C6BB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104A32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9F2AB7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0"/>
        <w:t>20</w:t>
      </w:r>
    </w:p>
    <w:p w14:paraId="6DA8A77B" w14:textId="77777777" w:rsidR="003B2F27" w:rsidRPr="00AD29CE" w:rsidRDefault="003B2F27" w:rsidP="003B2F27">
      <w:pPr>
        <w:widowControl w:val="0"/>
        <w:spacing w:after="160" w:line="360" w:lineRule="auto"/>
        <w:ind w:firstLine="720"/>
        <w:jc w:val="center"/>
        <w:rPr>
          <w:rFonts w:ascii="GHEA Grapalat" w:hAnsi="GHEA Grapalat" w:cs="Sylfaen"/>
        </w:rPr>
      </w:pPr>
    </w:p>
    <w:p w14:paraId="7A2DFCC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1489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9CAD9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605D0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80E14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F466007"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9DEDD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EE46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123B7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524B6AC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24C2DD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872C02" w14:textId="77777777" w:rsidR="003B2F27" w:rsidRDefault="003B2F27" w:rsidP="003B2F27">
      <w:pPr>
        <w:rPr>
          <w:rFonts w:ascii="GHEA Grapalat" w:hAnsi="GHEA Grapalat" w:cs="Sylfaen"/>
        </w:rPr>
      </w:pPr>
      <w:r>
        <w:rPr>
          <w:rFonts w:ascii="GHEA Grapalat" w:hAnsi="GHEA Grapalat" w:cs="Sylfaen"/>
        </w:rPr>
        <w:br w:type="page"/>
      </w:r>
    </w:p>
    <w:p w14:paraId="6FB0043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9EBAB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A6E381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2"/>
        <w:t>22</w:t>
      </w:r>
    </w:p>
    <w:p w14:paraId="316A2E2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A8F8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5E0E8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03E11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82773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C810DA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F58C4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01218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14DD74B"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3"/>
        <w:t>23</w:t>
      </w:r>
    </w:p>
    <w:p w14:paraId="5249574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14:paraId="62A5079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2127C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300347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9EAA3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A0D435"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F9C5C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262D6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9A994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9AA2DE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B0B78A" w14:textId="77777777" w:rsidR="00F217A2" w:rsidRDefault="00F217A2">
      <w:pPr>
        <w:rPr>
          <w:rFonts w:ascii="GHEA Grapalat" w:hAnsi="GHEA Grapalat"/>
        </w:rPr>
      </w:pPr>
      <w:r>
        <w:rPr>
          <w:rFonts w:ascii="GHEA Grapalat" w:hAnsi="GHEA Grapalat"/>
        </w:rPr>
        <w:t>-----------------------------------</w:t>
      </w:r>
    </w:p>
    <w:p w14:paraId="367DE5D3" w14:textId="77777777" w:rsidR="00F217A2" w:rsidRDefault="00F217A2">
      <w:pPr>
        <w:rPr>
          <w:rFonts w:ascii="GHEA Grapalat" w:hAnsi="GHEA Grapalat"/>
        </w:rPr>
      </w:pPr>
    </w:p>
    <w:p w14:paraId="16E6AE71"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ABECFE9" w14:textId="77777777" w:rsidR="00A61A41" w:rsidRPr="00A915F5" w:rsidRDefault="00A61A41" w:rsidP="00A61A41">
      <w:pPr>
        <w:rPr>
          <w:rStyle w:val="ezkurwreuab5ozgtqnkl"/>
          <w:i/>
          <w:sz w:val="20"/>
          <w:szCs w:val="20"/>
        </w:rPr>
      </w:pPr>
    </w:p>
    <w:p w14:paraId="753AF39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19FA87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50DE7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166664B" w14:textId="77777777" w:rsidR="003B2F27" w:rsidRPr="00AD29CE" w:rsidRDefault="003B2F27" w:rsidP="003B2F27">
      <w:pPr>
        <w:widowControl w:val="0"/>
        <w:spacing w:after="160" w:line="360" w:lineRule="auto"/>
        <w:rPr>
          <w:rFonts w:ascii="GHEA Grapalat" w:hAnsi="GHEA Grapalat"/>
        </w:rPr>
      </w:pPr>
    </w:p>
    <w:p w14:paraId="606F336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EA58A0D" w14:textId="77777777" w:rsidTr="005B7138">
        <w:trPr>
          <w:jc w:val="center"/>
        </w:trPr>
        <w:tc>
          <w:tcPr>
            <w:tcW w:w="4536" w:type="dxa"/>
          </w:tcPr>
          <w:p w14:paraId="251395F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7B6CEA4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C63FBC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2BE1F36" w14:textId="77777777" w:rsidR="003B2F27" w:rsidRPr="00C51467" w:rsidRDefault="003B2F27" w:rsidP="005B7138">
            <w:pPr>
              <w:widowControl w:val="0"/>
              <w:spacing w:after="160" w:line="360" w:lineRule="auto"/>
              <w:jc w:val="center"/>
              <w:rPr>
                <w:rFonts w:ascii="GHEA Grapalat" w:hAnsi="GHEA Grapalat"/>
                <w:sz w:val="22"/>
                <w:lang w:val="en-US"/>
              </w:rPr>
            </w:pPr>
          </w:p>
          <w:p w14:paraId="12C03D6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3FF4EC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47E56BA"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DD1F20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A3E5221" w14:textId="77777777" w:rsidR="003B2F27" w:rsidRPr="00C51467" w:rsidRDefault="003B2F27" w:rsidP="005B7138">
            <w:pPr>
              <w:widowControl w:val="0"/>
              <w:spacing w:after="160" w:line="360" w:lineRule="auto"/>
              <w:jc w:val="center"/>
              <w:rPr>
                <w:rFonts w:ascii="GHEA Grapalat" w:hAnsi="GHEA Grapalat"/>
                <w:sz w:val="22"/>
                <w:lang w:val="en-US"/>
              </w:rPr>
            </w:pPr>
          </w:p>
          <w:p w14:paraId="63E18B3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6107661" w14:textId="77777777" w:rsidTr="005B7138">
        <w:trPr>
          <w:jc w:val="center"/>
        </w:trPr>
        <w:tc>
          <w:tcPr>
            <w:tcW w:w="4536" w:type="dxa"/>
          </w:tcPr>
          <w:p w14:paraId="0FADF7D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00A4BF3" w14:textId="77777777" w:rsidR="00C51467" w:rsidRPr="00C51467" w:rsidRDefault="00C51467" w:rsidP="005B7138">
            <w:pPr>
              <w:widowControl w:val="0"/>
              <w:spacing w:after="160" w:line="360" w:lineRule="auto"/>
              <w:jc w:val="center"/>
              <w:rPr>
                <w:rFonts w:ascii="GHEA Grapalat" w:hAnsi="GHEA Grapalat"/>
                <w:b/>
                <w:sz w:val="22"/>
              </w:rPr>
            </w:pPr>
          </w:p>
        </w:tc>
      </w:tr>
    </w:tbl>
    <w:p w14:paraId="009A3D8F"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838540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3FBF8B7"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48172ED" w14:textId="77777777" w:rsidR="003A45B5" w:rsidRPr="003D4660" w:rsidRDefault="003A45B5" w:rsidP="003A45B5">
      <w:pPr>
        <w:pStyle w:val="FootnoteText"/>
        <w:jc w:val="both"/>
        <w:rPr>
          <w:rFonts w:ascii="GHEA Grapalat" w:hAnsi="GHEA Grapalat"/>
          <w:i/>
          <w:lang w:val="hy-AM" w:eastAsia="en-US"/>
        </w:rPr>
      </w:pPr>
    </w:p>
    <w:p w14:paraId="0522BDE6"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20DBE5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EF44AF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CECA81D" w14:textId="77777777" w:rsidR="003B2F27" w:rsidRDefault="003B2F27" w:rsidP="003B2F27">
      <w:pPr>
        <w:rPr>
          <w:rFonts w:ascii="GHEA Grapalat" w:hAnsi="GHEA Grapalat"/>
        </w:rPr>
      </w:pPr>
      <w:r>
        <w:rPr>
          <w:rFonts w:ascii="GHEA Grapalat" w:hAnsi="GHEA Grapalat"/>
        </w:rPr>
        <w:br w:type="page"/>
      </w:r>
    </w:p>
    <w:p w14:paraId="4DFA5E3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8FC48C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81D9DC" w14:textId="77777777" w:rsidR="003B2F27" w:rsidRPr="00AD29CE" w:rsidRDefault="003B2F27" w:rsidP="003B2F27">
      <w:pPr>
        <w:widowControl w:val="0"/>
        <w:spacing w:after="160" w:line="360" w:lineRule="auto"/>
        <w:jc w:val="center"/>
        <w:rPr>
          <w:rFonts w:ascii="GHEA Grapalat" w:hAnsi="GHEA Grapalat"/>
        </w:rPr>
      </w:pPr>
    </w:p>
    <w:p w14:paraId="0D8F8A4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56B909A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58"/>
        <w:gridCol w:w="1643"/>
      </w:tblGrid>
      <w:tr w:rsidR="003B2F27" w:rsidRPr="00E40AC8" w14:paraId="05B5C85D" w14:textId="77777777" w:rsidTr="00E677B9">
        <w:trPr>
          <w:trHeight w:val="422"/>
          <w:jc w:val="center"/>
        </w:trPr>
        <w:tc>
          <w:tcPr>
            <w:tcW w:w="11584" w:type="dxa"/>
            <w:gridSpan w:val="8"/>
          </w:tcPr>
          <w:p w14:paraId="13B4448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F2AEBDD" w14:textId="77777777" w:rsidTr="00E677B9">
        <w:trPr>
          <w:trHeight w:val="247"/>
          <w:jc w:val="center"/>
        </w:trPr>
        <w:tc>
          <w:tcPr>
            <w:tcW w:w="1880" w:type="dxa"/>
            <w:vMerge w:val="restart"/>
            <w:vAlign w:val="center"/>
          </w:tcPr>
          <w:p w14:paraId="29D438A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D8F3B1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ADA86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C6A59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6FD11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A405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01" w:type="dxa"/>
            <w:gridSpan w:val="2"/>
            <w:vAlign w:val="center"/>
          </w:tcPr>
          <w:p w14:paraId="006C8B5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43D4E6C" w14:textId="77777777" w:rsidTr="00E677B9">
        <w:trPr>
          <w:trHeight w:val="501"/>
          <w:jc w:val="center"/>
        </w:trPr>
        <w:tc>
          <w:tcPr>
            <w:tcW w:w="1880" w:type="dxa"/>
            <w:vMerge/>
            <w:vAlign w:val="center"/>
          </w:tcPr>
          <w:p w14:paraId="0CA753E8"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A4AA953"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D4E97E9"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B26BFC6"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8981222"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1CFC57EE" w14:textId="77777777" w:rsidR="003B2F27" w:rsidRPr="00E40AC8" w:rsidRDefault="003B2F27" w:rsidP="005B7138">
            <w:pPr>
              <w:widowControl w:val="0"/>
              <w:spacing w:after="120"/>
              <w:jc w:val="center"/>
              <w:rPr>
                <w:rFonts w:ascii="GHEA Grapalat" w:hAnsi="GHEA Grapalat"/>
                <w:sz w:val="20"/>
              </w:rPr>
            </w:pPr>
          </w:p>
        </w:tc>
        <w:tc>
          <w:tcPr>
            <w:tcW w:w="1258" w:type="dxa"/>
            <w:vAlign w:val="center"/>
          </w:tcPr>
          <w:p w14:paraId="17C5F41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43" w:type="dxa"/>
            <w:vAlign w:val="center"/>
          </w:tcPr>
          <w:p w14:paraId="2031094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6"/>
              <w:t>**</w:t>
            </w:r>
          </w:p>
        </w:tc>
      </w:tr>
      <w:tr w:rsidR="00E677B9" w:rsidRPr="00E40AC8" w14:paraId="63A0B86A" w14:textId="77777777" w:rsidTr="00E677B9">
        <w:trPr>
          <w:trHeight w:val="277"/>
          <w:jc w:val="center"/>
        </w:trPr>
        <w:tc>
          <w:tcPr>
            <w:tcW w:w="1880" w:type="dxa"/>
            <w:vAlign w:val="center"/>
          </w:tcPr>
          <w:p w14:paraId="0EF63B1C" w14:textId="0875D492" w:rsidR="00E677B9" w:rsidRPr="00E677B9" w:rsidRDefault="00E677B9" w:rsidP="00E677B9">
            <w:pPr>
              <w:widowControl w:val="0"/>
              <w:spacing w:after="120"/>
              <w:jc w:val="center"/>
              <w:rPr>
                <w:rFonts w:ascii="GHEA Grapalat" w:hAnsi="GHEA Grapalat"/>
                <w:i/>
                <w:iCs/>
                <w:sz w:val="20"/>
                <w:lang w:val="en-US"/>
              </w:rPr>
            </w:pPr>
            <w:r>
              <w:rPr>
                <w:rFonts w:ascii="GHEA Grapalat" w:hAnsi="GHEA Grapalat"/>
                <w:i/>
                <w:iCs/>
                <w:sz w:val="20"/>
                <w:lang w:val="en-US"/>
              </w:rPr>
              <w:t>1</w:t>
            </w:r>
          </w:p>
        </w:tc>
        <w:tc>
          <w:tcPr>
            <w:tcW w:w="1846" w:type="dxa"/>
            <w:vAlign w:val="center"/>
          </w:tcPr>
          <w:p w14:paraId="17466BA7" w14:textId="7BE7913A" w:rsidR="00E677B9" w:rsidRPr="00E40AC8" w:rsidRDefault="00E677B9" w:rsidP="00E677B9">
            <w:pPr>
              <w:widowControl w:val="0"/>
              <w:spacing w:after="120"/>
              <w:jc w:val="center"/>
              <w:rPr>
                <w:rFonts w:ascii="GHEA Grapalat" w:hAnsi="GHEA Grapalat"/>
                <w:sz w:val="20"/>
              </w:rPr>
            </w:pPr>
            <w:r w:rsidRPr="00444152">
              <w:rPr>
                <w:rFonts w:ascii="GHEA Grapalat" w:hAnsi="GHEA Grapalat"/>
                <w:sz w:val="20"/>
              </w:rPr>
              <w:t>55111300/</w:t>
            </w:r>
            <w:r>
              <w:rPr>
                <w:rFonts w:ascii="GHEA Grapalat" w:hAnsi="GHEA Grapalat"/>
                <w:sz w:val="20"/>
              </w:rPr>
              <w:t>50</w:t>
            </w:r>
            <w:r w:rsidRPr="00444152">
              <w:rPr>
                <w:rFonts w:ascii="GHEA Grapalat" w:hAnsi="GHEA Grapalat"/>
                <w:sz w:val="20"/>
              </w:rPr>
              <w:t>1</w:t>
            </w:r>
          </w:p>
        </w:tc>
        <w:tc>
          <w:tcPr>
            <w:tcW w:w="1606" w:type="dxa"/>
            <w:vAlign w:val="center"/>
          </w:tcPr>
          <w:p w14:paraId="039CAE47" w14:textId="3FE2ADBB" w:rsidR="00E677B9" w:rsidRPr="00E40AC8" w:rsidRDefault="00E677B9" w:rsidP="00E677B9">
            <w:pPr>
              <w:widowControl w:val="0"/>
              <w:spacing w:after="120"/>
              <w:jc w:val="center"/>
              <w:rPr>
                <w:rFonts w:ascii="GHEA Grapalat" w:hAnsi="GHEA Grapalat"/>
                <w:sz w:val="20"/>
              </w:rPr>
            </w:pPr>
            <w:r w:rsidRPr="000B5E4E">
              <w:rPr>
                <w:rFonts w:ascii="GHEA Grapalat" w:hAnsi="GHEA Grapalat"/>
                <w:sz w:val="20"/>
              </w:rPr>
              <w:t>гостиничны</w:t>
            </w:r>
            <w:r>
              <w:rPr>
                <w:rFonts w:ascii="GHEA Grapalat" w:hAnsi="GHEA Grapalat"/>
                <w:sz w:val="20"/>
                <w:lang w:val="en-US"/>
              </w:rPr>
              <w:t>е</w:t>
            </w:r>
            <w:r w:rsidRPr="000B5E4E">
              <w:rPr>
                <w:rFonts w:ascii="GHEA Grapalat" w:hAnsi="GHEA Grapalat"/>
                <w:sz w:val="20"/>
              </w:rPr>
              <w:t xml:space="preserve"> услуг</w:t>
            </w:r>
            <w:r>
              <w:rPr>
                <w:rFonts w:ascii="GHEA Grapalat" w:hAnsi="GHEA Grapalat"/>
                <w:sz w:val="20"/>
                <w:lang w:val="en-US"/>
              </w:rPr>
              <w:t xml:space="preserve">е </w:t>
            </w:r>
            <w:r w:rsidRPr="00444152">
              <w:rPr>
                <w:rFonts w:ascii="GHEA Grapalat" w:hAnsi="GHEA Grapalat"/>
                <w:sz w:val="20"/>
                <w:szCs w:val="20"/>
              </w:rPr>
              <w:t>Согласно Приложению 1</w:t>
            </w:r>
            <w:r w:rsidRPr="00444152">
              <w:rPr>
                <w:rFonts w:ascii="Cambria Math" w:hAnsi="Cambria Math" w:cs="Cambria Math"/>
                <w:sz w:val="20"/>
                <w:szCs w:val="20"/>
              </w:rPr>
              <w:t>․</w:t>
            </w:r>
            <w:r w:rsidRPr="00444152">
              <w:rPr>
                <w:rFonts w:ascii="GHEA Grapalat" w:hAnsi="GHEA Grapalat"/>
                <w:sz w:val="20"/>
                <w:szCs w:val="20"/>
              </w:rPr>
              <w:t>1</w:t>
            </w:r>
          </w:p>
        </w:tc>
        <w:tc>
          <w:tcPr>
            <w:tcW w:w="1174" w:type="dxa"/>
          </w:tcPr>
          <w:p w14:paraId="2CD68DA5" w14:textId="0789AC5D" w:rsidR="00E677B9" w:rsidRPr="00E40AC8" w:rsidRDefault="00E677B9" w:rsidP="00E677B9">
            <w:pPr>
              <w:widowControl w:val="0"/>
              <w:spacing w:after="120"/>
              <w:jc w:val="center"/>
              <w:rPr>
                <w:rFonts w:ascii="GHEA Grapalat" w:hAnsi="GHEA Grapalat"/>
                <w:sz w:val="20"/>
              </w:rPr>
            </w:pPr>
            <w:r w:rsidRPr="004C1BB3">
              <w:rPr>
                <w:rFonts w:ascii="GHEA Grapalat" w:hAnsi="GHEA Grapalat"/>
                <w:sz w:val="20"/>
              </w:rPr>
              <w:t>АМД</w:t>
            </w:r>
          </w:p>
        </w:tc>
        <w:tc>
          <w:tcPr>
            <w:tcW w:w="1355" w:type="dxa"/>
          </w:tcPr>
          <w:p w14:paraId="3E04C118" w14:textId="77777777" w:rsidR="00E677B9" w:rsidRPr="00E40AC8" w:rsidRDefault="00E677B9" w:rsidP="00E677B9">
            <w:pPr>
              <w:widowControl w:val="0"/>
              <w:spacing w:after="120"/>
              <w:jc w:val="center"/>
              <w:rPr>
                <w:rFonts w:ascii="GHEA Grapalat" w:hAnsi="GHEA Grapalat"/>
                <w:sz w:val="20"/>
              </w:rPr>
            </w:pPr>
          </w:p>
        </w:tc>
        <w:tc>
          <w:tcPr>
            <w:tcW w:w="822" w:type="dxa"/>
          </w:tcPr>
          <w:p w14:paraId="57707A80" w14:textId="47A61179" w:rsidR="00E677B9" w:rsidRPr="00E40AC8" w:rsidRDefault="00E677B9" w:rsidP="00E677B9">
            <w:pPr>
              <w:widowControl w:val="0"/>
              <w:spacing w:after="120"/>
              <w:jc w:val="center"/>
              <w:rPr>
                <w:rFonts w:ascii="GHEA Grapalat" w:hAnsi="GHEA Grapalat"/>
                <w:sz w:val="20"/>
              </w:rPr>
            </w:pPr>
            <w:r>
              <w:rPr>
                <w:rFonts w:ascii="GHEA Grapalat" w:hAnsi="GHEA Grapalat"/>
                <w:sz w:val="20"/>
                <w:lang w:val="en-US"/>
              </w:rPr>
              <w:t>1</w:t>
            </w:r>
          </w:p>
        </w:tc>
        <w:tc>
          <w:tcPr>
            <w:tcW w:w="1258" w:type="dxa"/>
            <w:vAlign w:val="center"/>
          </w:tcPr>
          <w:p w14:paraId="111876F7" w14:textId="1DFD0F71" w:rsidR="00E677B9" w:rsidRPr="00E40AC8" w:rsidRDefault="00E677B9" w:rsidP="00E677B9">
            <w:pPr>
              <w:widowControl w:val="0"/>
              <w:spacing w:after="120"/>
              <w:jc w:val="center"/>
              <w:rPr>
                <w:rFonts w:ascii="GHEA Grapalat" w:hAnsi="GHEA Grapalat"/>
                <w:sz w:val="20"/>
              </w:rPr>
            </w:pPr>
            <w:r w:rsidRPr="00444152">
              <w:rPr>
                <w:rFonts w:ascii="GHEA Grapalat" w:hAnsi="GHEA Grapalat"/>
                <w:sz w:val="20"/>
                <w:szCs w:val="20"/>
              </w:rPr>
              <w:t>Котайкский регион: Агверан</w:t>
            </w:r>
          </w:p>
        </w:tc>
        <w:tc>
          <w:tcPr>
            <w:tcW w:w="1643" w:type="dxa"/>
          </w:tcPr>
          <w:p w14:paraId="72989BDF" w14:textId="6B5750C2" w:rsidR="00E677B9" w:rsidRPr="00E40AC8" w:rsidRDefault="00E677B9" w:rsidP="00E677B9">
            <w:pPr>
              <w:widowControl w:val="0"/>
              <w:spacing w:after="120"/>
              <w:jc w:val="center"/>
              <w:rPr>
                <w:rFonts w:ascii="GHEA Grapalat" w:hAnsi="GHEA Grapalat"/>
                <w:sz w:val="20"/>
              </w:rPr>
            </w:pPr>
            <w:r w:rsidRPr="00444152">
              <w:rPr>
                <w:rFonts w:ascii="GHEA Grapalat" w:hAnsi="GHEA Grapalat"/>
                <w:bCs/>
                <w:sz w:val="20"/>
                <w:szCs w:val="20"/>
              </w:rPr>
              <w:t>Оказание услуг должно осуществляться в течение октября в соответствии с запросом клиента.</w:t>
            </w:r>
          </w:p>
        </w:tc>
      </w:tr>
      <w:tr w:rsidR="00E677B9" w:rsidRPr="00E40AC8" w14:paraId="6688A3EB" w14:textId="77777777" w:rsidTr="00E677B9">
        <w:trPr>
          <w:trHeight w:val="439"/>
          <w:jc w:val="center"/>
        </w:trPr>
        <w:tc>
          <w:tcPr>
            <w:tcW w:w="1880" w:type="dxa"/>
            <w:vAlign w:val="center"/>
          </w:tcPr>
          <w:p w14:paraId="27CFA4D5" w14:textId="6892BBE5" w:rsidR="00E677B9" w:rsidRPr="00E677B9" w:rsidRDefault="00E677B9" w:rsidP="00E677B9">
            <w:pPr>
              <w:widowControl w:val="0"/>
              <w:spacing w:after="120"/>
              <w:jc w:val="center"/>
              <w:rPr>
                <w:rFonts w:ascii="GHEA Grapalat" w:hAnsi="GHEA Grapalat"/>
                <w:i/>
                <w:iCs/>
                <w:sz w:val="20"/>
                <w:lang w:val="en-US"/>
              </w:rPr>
            </w:pPr>
            <w:r>
              <w:rPr>
                <w:rFonts w:ascii="GHEA Grapalat" w:hAnsi="GHEA Grapalat"/>
                <w:i/>
                <w:iCs/>
                <w:sz w:val="20"/>
                <w:lang w:val="en-US"/>
              </w:rPr>
              <w:t>2</w:t>
            </w:r>
          </w:p>
        </w:tc>
        <w:tc>
          <w:tcPr>
            <w:tcW w:w="1846" w:type="dxa"/>
            <w:vAlign w:val="center"/>
          </w:tcPr>
          <w:p w14:paraId="63F34F8D" w14:textId="1692A6F9" w:rsidR="00E677B9" w:rsidRPr="00E40AC8" w:rsidRDefault="00E677B9" w:rsidP="00E677B9">
            <w:pPr>
              <w:widowControl w:val="0"/>
              <w:spacing w:after="120"/>
              <w:jc w:val="center"/>
              <w:rPr>
                <w:rFonts w:ascii="GHEA Grapalat" w:hAnsi="GHEA Grapalat"/>
                <w:sz w:val="20"/>
              </w:rPr>
            </w:pPr>
            <w:r w:rsidRPr="00444152">
              <w:rPr>
                <w:rFonts w:ascii="GHEA Grapalat" w:hAnsi="GHEA Grapalat"/>
                <w:sz w:val="20"/>
              </w:rPr>
              <w:t>55111300/</w:t>
            </w:r>
            <w:r>
              <w:rPr>
                <w:rFonts w:ascii="GHEA Grapalat" w:hAnsi="GHEA Grapalat"/>
                <w:sz w:val="20"/>
              </w:rPr>
              <w:t>50</w:t>
            </w:r>
            <w:r w:rsidRPr="00444152">
              <w:rPr>
                <w:rFonts w:ascii="GHEA Grapalat" w:hAnsi="GHEA Grapalat"/>
                <w:sz w:val="20"/>
              </w:rPr>
              <w:t>2</w:t>
            </w:r>
          </w:p>
        </w:tc>
        <w:tc>
          <w:tcPr>
            <w:tcW w:w="1606" w:type="dxa"/>
            <w:vAlign w:val="center"/>
          </w:tcPr>
          <w:p w14:paraId="083FBBB4" w14:textId="762FB3D3" w:rsidR="00E677B9" w:rsidRPr="00E40AC8" w:rsidRDefault="00E677B9" w:rsidP="00E677B9">
            <w:pPr>
              <w:widowControl w:val="0"/>
              <w:spacing w:after="120"/>
              <w:jc w:val="center"/>
              <w:rPr>
                <w:rFonts w:ascii="GHEA Grapalat" w:hAnsi="GHEA Grapalat"/>
                <w:sz w:val="20"/>
              </w:rPr>
            </w:pPr>
            <w:r w:rsidRPr="000B5E4E">
              <w:rPr>
                <w:rFonts w:ascii="GHEA Grapalat" w:hAnsi="GHEA Grapalat"/>
                <w:sz w:val="20"/>
              </w:rPr>
              <w:t>гостиничны</w:t>
            </w:r>
            <w:r>
              <w:rPr>
                <w:rFonts w:ascii="GHEA Grapalat" w:hAnsi="GHEA Grapalat"/>
                <w:sz w:val="20"/>
                <w:lang w:val="en-US"/>
              </w:rPr>
              <w:t>е</w:t>
            </w:r>
            <w:r w:rsidRPr="000B5E4E">
              <w:rPr>
                <w:rFonts w:ascii="GHEA Grapalat" w:hAnsi="GHEA Grapalat"/>
                <w:sz w:val="20"/>
              </w:rPr>
              <w:t xml:space="preserve"> услуг</w:t>
            </w:r>
            <w:r>
              <w:rPr>
                <w:rFonts w:ascii="GHEA Grapalat" w:hAnsi="GHEA Grapalat"/>
                <w:sz w:val="20"/>
                <w:lang w:val="en-US"/>
              </w:rPr>
              <w:t xml:space="preserve">е </w:t>
            </w:r>
            <w:r w:rsidRPr="00444152">
              <w:rPr>
                <w:rFonts w:ascii="GHEA Grapalat" w:hAnsi="GHEA Grapalat"/>
                <w:sz w:val="20"/>
                <w:szCs w:val="20"/>
              </w:rPr>
              <w:t>Согласно Приложению 1</w:t>
            </w:r>
            <w:r w:rsidRPr="00444152">
              <w:rPr>
                <w:rFonts w:ascii="Cambria Math" w:hAnsi="Cambria Math" w:cs="Cambria Math"/>
                <w:sz w:val="20"/>
                <w:szCs w:val="20"/>
              </w:rPr>
              <w:t>․</w:t>
            </w:r>
            <w:r w:rsidRPr="00444152">
              <w:rPr>
                <w:rFonts w:ascii="GHEA Grapalat" w:hAnsi="GHEA Grapalat"/>
                <w:sz w:val="20"/>
                <w:szCs w:val="20"/>
              </w:rPr>
              <w:t>2</w:t>
            </w:r>
          </w:p>
        </w:tc>
        <w:tc>
          <w:tcPr>
            <w:tcW w:w="1174" w:type="dxa"/>
          </w:tcPr>
          <w:p w14:paraId="101095F3" w14:textId="6A26033F" w:rsidR="00E677B9" w:rsidRPr="00E40AC8" w:rsidRDefault="00E677B9" w:rsidP="00E677B9">
            <w:pPr>
              <w:widowControl w:val="0"/>
              <w:spacing w:after="120"/>
              <w:jc w:val="center"/>
              <w:rPr>
                <w:rFonts w:ascii="GHEA Grapalat" w:hAnsi="GHEA Grapalat"/>
                <w:sz w:val="20"/>
              </w:rPr>
            </w:pPr>
            <w:r w:rsidRPr="004C1BB3">
              <w:rPr>
                <w:rFonts w:ascii="GHEA Grapalat" w:hAnsi="GHEA Grapalat"/>
                <w:sz w:val="20"/>
              </w:rPr>
              <w:t>АМД</w:t>
            </w:r>
          </w:p>
        </w:tc>
        <w:tc>
          <w:tcPr>
            <w:tcW w:w="1355" w:type="dxa"/>
          </w:tcPr>
          <w:p w14:paraId="67554F89" w14:textId="77777777" w:rsidR="00E677B9" w:rsidRPr="00E40AC8" w:rsidRDefault="00E677B9" w:rsidP="00E677B9">
            <w:pPr>
              <w:widowControl w:val="0"/>
              <w:spacing w:after="120"/>
              <w:jc w:val="center"/>
              <w:rPr>
                <w:rFonts w:ascii="GHEA Grapalat" w:hAnsi="GHEA Grapalat"/>
                <w:sz w:val="20"/>
              </w:rPr>
            </w:pPr>
          </w:p>
        </w:tc>
        <w:tc>
          <w:tcPr>
            <w:tcW w:w="822" w:type="dxa"/>
          </w:tcPr>
          <w:p w14:paraId="4ED926D1" w14:textId="4F57695E" w:rsidR="00E677B9" w:rsidRPr="00E40AC8" w:rsidRDefault="00E677B9" w:rsidP="00E677B9">
            <w:pPr>
              <w:widowControl w:val="0"/>
              <w:spacing w:after="120"/>
              <w:jc w:val="center"/>
              <w:rPr>
                <w:rFonts w:ascii="GHEA Grapalat" w:hAnsi="GHEA Grapalat"/>
                <w:sz w:val="20"/>
              </w:rPr>
            </w:pPr>
            <w:r>
              <w:rPr>
                <w:rFonts w:ascii="GHEA Grapalat" w:hAnsi="GHEA Grapalat"/>
                <w:sz w:val="20"/>
                <w:lang w:val="en-US"/>
              </w:rPr>
              <w:t>1</w:t>
            </w:r>
          </w:p>
        </w:tc>
        <w:tc>
          <w:tcPr>
            <w:tcW w:w="1258" w:type="dxa"/>
            <w:vAlign w:val="center"/>
          </w:tcPr>
          <w:p w14:paraId="7BB2F6EA" w14:textId="10462F4E" w:rsidR="00E677B9" w:rsidRPr="00E40AC8" w:rsidRDefault="00E677B9" w:rsidP="00E677B9">
            <w:pPr>
              <w:widowControl w:val="0"/>
              <w:spacing w:after="120"/>
              <w:jc w:val="center"/>
              <w:rPr>
                <w:rFonts w:ascii="GHEA Grapalat" w:hAnsi="GHEA Grapalat"/>
                <w:sz w:val="20"/>
              </w:rPr>
            </w:pPr>
            <w:r w:rsidRPr="00444152">
              <w:rPr>
                <w:rFonts w:ascii="GHEA Grapalat" w:hAnsi="GHEA Grapalat"/>
                <w:sz w:val="20"/>
                <w:szCs w:val="20"/>
              </w:rPr>
              <w:t>Котайкский регион: Агверан</w:t>
            </w:r>
          </w:p>
        </w:tc>
        <w:tc>
          <w:tcPr>
            <w:tcW w:w="1643" w:type="dxa"/>
          </w:tcPr>
          <w:p w14:paraId="1BB76ACB" w14:textId="0FC219FE" w:rsidR="00E677B9" w:rsidRPr="00E40AC8" w:rsidRDefault="00E677B9" w:rsidP="00E677B9">
            <w:pPr>
              <w:widowControl w:val="0"/>
              <w:spacing w:after="120"/>
              <w:jc w:val="center"/>
              <w:rPr>
                <w:rFonts w:ascii="GHEA Grapalat" w:hAnsi="GHEA Grapalat"/>
                <w:sz w:val="20"/>
              </w:rPr>
            </w:pPr>
            <w:r w:rsidRPr="00444152">
              <w:rPr>
                <w:rFonts w:ascii="GHEA Grapalat" w:hAnsi="GHEA Grapalat"/>
                <w:bCs/>
                <w:sz w:val="20"/>
                <w:szCs w:val="20"/>
              </w:rPr>
              <w:t>Оказание услуг должно осуществляться в течение ноября в соответствии с запросом клиента.</w:t>
            </w:r>
          </w:p>
        </w:tc>
      </w:tr>
    </w:tbl>
    <w:p w14:paraId="230554B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9E83B16" w14:textId="77777777" w:rsidTr="005B7138">
        <w:trPr>
          <w:jc w:val="center"/>
        </w:trPr>
        <w:tc>
          <w:tcPr>
            <w:tcW w:w="4536" w:type="dxa"/>
          </w:tcPr>
          <w:p w14:paraId="1E901BB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83310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8FC26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C5E7B6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B11C6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89A4F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E191F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2AAA69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7C70A7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2F910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6B9B747D" w14:textId="2DABE0E0" w:rsidR="00E677B9" w:rsidRPr="00E677B9" w:rsidRDefault="00E677B9" w:rsidP="00E677B9">
      <w:pPr>
        <w:widowControl w:val="0"/>
        <w:spacing w:after="160" w:line="360" w:lineRule="auto"/>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.1</w:t>
      </w:r>
    </w:p>
    <w:p w14:paraId="45D0DD97" w14:textId="54D94F4D" w:rsidR="00E677B9" w:rsidRDefault="00E677B9" w:rsidP="00E677B9">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C40E92" w14:textId="0F6FC977" w:rsidR="00E677B9" w:rsidRDefault="00E677B9" w:rsidP="00E677B9">
      <w:pPr>
        <w:widowControl w:val="0"/>
        <w:spacing w:after="160" w:line="360" w:lineRule="auto"/>
        <w:jc w:val="right"/>
        <w:rPr>
          <w:rFonts w:ascii="GHEA Grapalat" w:hAnsi="GHEA Grapalat"/>
          <w:i/>
        </w:rPr>
      </w:pPr>
    </w:p>
    <w:p w14:paraId="78E1C94C" w14:textId="70DCF91F" w:rsidR="00E677B9" w:rsidRPr="00444152" w:rsidRDefault="00E677B9" w:rsidP="00E677B9">
      <w:pPr>
        <w:widowControl w:val="0"/>
        <w:spacing w:after="160" w:line="360" w:lineRule="auto"/>
        <w:jc w:val="center"/>
        <w:rPr>
          <w:rFonts w:ascii="GHEA Grapalat" w:hAnsi="GHEA Grapalat"/>
        </w:rPr>
      </w:pPr>
      <w:r w:rsidRPr="00444152">
        <w:rPr>
          <w:rFonts w:ascii="GHEA Grapalat" w:hAnsi="GHEA Grapalat"/>
        </w:rPr>
        <w:t xml:space="preserve">Описание гостиничных услуг </w:t>
      </w:r>
      <w:r>
        <w:rPr>
          <w:rFonts w:ascii="GHEA Grapalat" w:hAnsi="GHEA Grapalat"/>
        </w:rPr>
        <w:t>–</w:t>
      </w:r>
      <w:r w:rsidRPr="00444152">
        <w:rPr>
          <w:rFonts w:ascii="GHEA Grapalat" w:hAnsi="GHEA Grapalat"/>
        </w:rPr>
        <w:t xml:space="preserve"> </w:t>
      </w:r>
      <w:proofErr w:type="spellStart"/>
      <w:r>
        <w:rPr>
          <w:rFonts w:ascii="GHEA Grapalat" w:hAnsi="GHEA Grapalat"/>
          <w:lang w:val="en-US"/>
        </w:rPr>
        <w:t>лот</w:t>
      </w:r>
      <w:proofErr w:type="spellEnd"/>
      <w:r>
        <w:rPr>
          <w:rFonts w:ascii="GHEA Grapalat" w:hAnsi="GHEA Grapalat"/>
          <w:lang w:val="en-US"/>
        </w:rPr>
        <w:t xml:space="preserve"> </w:t>
      </w:r>
      <w:r w:rsidRPr="00444152">
        <w:rPr>
          <w:rFonts w:ascii="GHEA Grapalat" w:hAnsi="GHEA Grapalat"/>
        </w:rPr>
        <w:t>1</w:t>
      </w:r>
    </w:p>
    <w:p w14:paraId="08F4502A" w14:textId="77777777" w:rsidR="00E677B9" w:rsidRPr="00444152" w:rsidRDefault="00E677B9" w:rsidP="00E677B9">
      <w:pPr>
        <w:rPr>
          <w:rFonts w:ascii="GHEA Grapalat" w:hAnsi="GHEA Grapalat"/>
          <w:sz w:val="20"/>
          <w:szCs w:val="20"/>
        </w:rPr>
      </w:pPr>
    </w:p>
    <w:tbl>
      <w:tblPr>
        <w:tblpPr w:leftFromText="180" w:rightFromText="180" w:bottomFromText="200" w:vertAnchor="text" w:horzAnchor="margin" w:tblpX="-831" w:tblpY="31"/>
        <w:tblW w:w="1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851"/>
        <w:gridCol w:w="1417"/>
        <w:gridCol w:w="1421"/>
        <w:gridCol w:w="38"/>
        <w:gridCol w:w="1380"/>
        <w:gridCol w:w="38"/>
        <w:gridCol w:w="1376"/>
        <w:gridCol w:w="27"/>
      </w:tblGrid>
      <w:tr w:rsidR="00E677B9" w:rsidRPr="00444152" w14:paraId="2F3C3599" w14:textId="77777777" w:rsidTr="00E677B9">
        <w:trPr>
          <w:gridAfter w:val="1"/>
          <w:wAfter w:w="27" w:type="dxa"/>
          <w:trHeight w:val="1124"/>
        </w:trPr>
        <w:tc>
          <w:tcPr>
            <w:tcW w:w="4503" w:type="dxa"/>
            <w:vMerge w:val="restart"/>
            <w:tcBorders>
              <w:top w:val="single" w:sz="4" w:space="0" w:color="auto"/>
              <w:left w:val="single" w:sz="4" w:space="0" w:color="auto"/>
              <w:bottom w:val="single" w:sz="4" w:space="0" w:color="auto"/>
              <w:right w:val="single" w:sz="4" w:space="0" w:color="auto"/>
            </w:tcBorders>
            <w:vAlign w:val="center"/>
            <w:hideMark/>
          </w:tcPr>
          <w:p w14:paraId="1FB40FEF"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lang w:val="hy-AM"/>
              </w:rPr>
              <w:t>Описание услуг</w:t>
            </w:r>
          </w:p>
        </w:tc>
        <w:tc>
          <w:tcPr>
            <w:tcW w:w="5107" w:type="dxa"/>
            <w:gridSpan w:val="5"/>
            <w:tcBorders>
              <w:top w:val="single" w:sz="4" w:space="0" w:color="auto"/>
              <w:left w:val="single" w:sz="4" w:space="0" w:color="auto"/>
              <w:bottom w:val="single" w:sz="4" w:space="0" w:color="auto"/>
              <w:right w:val="single" w:sz="4" w:space="0" w:color="auto"/>
            </w:tcBorders>
            <w:hideMark/>
          </w:tcPr>
          <w:p w14:paraId="59D411E6" w14:textId="77777777" w:rsidR="00E677B9" w:rsidRPr="00444152" w:rsidRDefault="00E677B9" w:rsidP="00E677B9">
            <w:pPr>
              <w:ind w:left="132"/>
              <w:jc w:val="center"/>
              <w:rPr>
                <w:rFonts w:ascii="GHEA Grapalat" w:hAnsi="GHEA Grapalat"/>
                <w:b/>
                <w:sz w:val="20"/>
                <w:szCs w:val="20"/>
              </w:rPr>
            </w:pPr>
            <w:r w:rsidRPr="00444152">
              <w:rPr>
                <w:rFonts w:ascii="GHEA Grapalat" w:hAnsi="GHEA Grapalat"/>
                <w:b/>
                <w:sz w:val="20"/>
                <w:szCs w:val="20"/>
              </w:rPr>
              <w:t>Планируется оказывать услуги в период с  октября 2026 года по запросу заказчика.</w:t>
            </w:r>
          </w:p>
          <w:p w14:paraId="37BF88BC" w14:textId="77777777" w:rsidR="00E677B9" w:rsidRPr="00444152" w:rsidRDefault="00E677B9" w:rsidP="00E677B9">
            <w:pPr>
              <w:jc w:val="center"/>
              <w:rPr>
                <w:rFonts w:ascii="GHEA Grapalat" w:hAnsi="GHEA Grapalat"/>
                <w:b/>
                <w:sz w:val="20"/>
                <w:szCs w:val="20"/>
              </w:rPr>
            </w:pPr>
            <w:r w:rsidRPr="00444152">
              <w:rPr>
                <w:rFonts w:ascii="GHEA Grapalat" w:hAnsi="GHEA Grapalat"/>
                <w:b/>
                <w:sz w:val="20"/>
                <w:szCs w:val="20"/>
              </w:rPr>
              <w:t>/2 ночи, 3 дня/</w:t>
            </w:r>
          </w:p>
          <w:p w14:paraId="49ED6884" w14:textId="77777777" w:rsidR="00E677B9" w:rsidRPr="00444152" w:rsidRDefault="00E677B9" w:rsidP="00E677B9">
            <w:pPr>
              <w:jc w:val="center"/>
              <w:rPr>
                <w:rFonts w:ascii="GHEA Grapalat" w:hAnsi="GHEA Grapalat"/>
                <w:b/>
                <w:sz w:val="20"/>
                <w:szCs w:val="20"/>
              </w:rPr>
            </w:pPr>
            <w:r w:rsidRPr="00444152">
              <w:rPr>
                <w:rFonts w:ascii="GHEA Grapalat" w:hAnsi="GHEA Grapalat"/>
                <w:b/>
                <w:sz w:val="20"/>
                <w:szCs w:val="20"/>
              </w:rPr>
              <w:t>(Предоставление услуг Заказчиком согласовывается с Подрядчиком заранее, не менее чем за 5 дней)</w:t>
            </w:r>
          </w:p>
        </w:tc>
        <w:tc>
          <w:tcPr>
            <w:tcW w:w="1414" w:type="dxa"/>
            <w:gridSpan w:val="2"/>
            <w:vMerge w:val="restart"/>
            <w:tcBorders>
              <w:top w:val="single" w:sz="4" w:space="0" w:color="auto"/>
              <w:left w:val="single" w:sz="4" w:space="0" w:color="auto"/>
              <w:bottom w:val="single" w:sz="4" w:space="0" w:color="auto"/>
              <w:right w:val="single" w:sz="4" w:space="0" w:color="auto"/>
            </w:tcBorders>
            <w:vAlign w:val="center"/>
          </w:tcPr>
          <w:p w14:paraId="33CF7016" w14:textId="77777777" w:rsidR="00E677B9" w:rsidRPr="00444152" w:rsidRDefault="00E677B9" w:rsidP="00E677B9">
            <w:pPr>
              <w:jc w:val="center"/>
              <w:rPr>
                <w:rFonts w:ascii="GHEA Grapalat" w:hAnsi="GHEA Grapalat"/>
                <w:b/>
                <w:sz w:val="20"/>
                <w:szCs w:val="20"/>
              </w:rPr>
            </w:pPr>
            <w:r w:rsidRPr="00444152">
              <w:rPr>
                <w:rFonts w:ascii="GHEA Grapalat" w:hAnsi="GHEA Grapalat"/>
                <w:b/>
                <w:sz w:val="20"/>
                <w:szCs w:val="20"/>
              </w:rPr>
              <w:t>Расходы</w:t>
            </w:r>
          </w:p>
          <w:p w14:paraId="380BD78E" w14:textId="77777777" w:rsidR="00E677B9" w:rsidRPr="00444152" w:rsidRDefault="00E677B9" w:rsidP="00E677B9">
            <w:pPr>
              <w:jc w:val="center"/>
              <w:rPr>
                <w:rFonts w:ascii="GHEA Grapalat" w:hAnsi="GHEA Grapalat"/>
                <w:b/>
                <w:sz w:val="20"/>
                <w:szCs w:val="20"/>
              </w:rPr>
            </w:pPr>
            <w:r w:rsidRPr="00444152">
              <w:rPr>
                <w:rFonts w:ascii="GHEA Grapalat" w:hAnsi="GHEA Grapalat"/>
                <w:b/>
                <w:sz w:val="20"/>
                <w:szCs w:val="20"/>
              </w:rPr>
              <w:t>с НДС</w:t>
            </w:r>
          </w:p>
          <w:p w14:paraId="39593B14" w14:textId="77777777" w:rsidR="00E677B9" w:rsidRPr="00444152" w:rsidRDefault="00E677B9" w:rsidP="00E677B9">
            <w:pPr>
              <w:jc w:val="center"/>
              <w:rPr>
                <w:rFonts w:ascii="GHEA Grapalat" w:hAnsi="GHEA Grapalat"/>
                <w:b/>
                <w:sz w:val="20"/>
                <w:szCs w:val="20"/>
                <w:lang w:val="es-ES"/>
              </w:rPr>
            </w:pPr>
            <w:r w:rsidRPr="00444152">
              <w:rPr>
                <w:rFonts w:ascii="GHEA Grapalat" w:hAnsi="GHEA Grapalat"/>
                <w:b/>
                <w:sz w:val="20"/>
                <w:szCs w:val="20"/>
              </w:rPr>
              <w:t>/AMD/</w:t>
            </w:r>
          </w:p>
        </w:tc>
      </w:tr>
      <w:tr w:rsidR="00E677B9" w:rsidRPr="00444152" w14:paraId="5654AB17" w14:textId="77777777" w:rsidTr="00E677B9">
        <w:trPr>
          <w:gridAfter w:val="1"/>
          <w:wAfter w:w="27" w:type="dxa"/>
          <w:trHeight w:val="603"/>
        </w:trPr>
        <w:tc>
          <w:tcPr>
            <w:tcW w:w="4503" w:type="dxa"/>
            <w:vMerge/>
            <w:tcBorders>
              <w:top w:val="single" w:sz="4" w:space="0" w:color="auto"/>
              <w:left w:val="single" w:sz="4" w:space="0" w:color="auto"/>
              <w:bottom w:val="single" w:sz="4" w:space="0" w:color="auto"/>
              <w:right w:val="single" w:sz="4" w:space="0" w:color="auto"/>
            </w:tcBorders>
            <w:vAlign w:val="center"/>
            <w:hideMark/>
          </w:tcPr>
          <w:p w14:paraId="33E1056D" w14:textId="77777777" w:rsidR="00E677B9" w:rsidRPr="00444152" w:rsidRDefault="00E677B9" w:rsidP="00E677B9">
            <w:pP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99EE14"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единица измерения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F5A0B"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1-й день</w:t>
            </w:r>
          </w:p>
          <w:p w14:paraId="253E3D9A" w14:textId="77777777" w:rsidR="00E677B9" w:rsidRPr="00444152" w:rsidRDefault="00E677B9" w:rsidP="00E677B9">
            <w:pPr>
              <w:jc w:val="center"/>
              <w:rPr>
                <w:rFonts w:ascii="GHEA Grapalat" w:hAnsi="GHEA Grapalat" w:cs="Sylfaen"/>
                <w:sz w:val="20"/>
                <w:szCs w:val="20"/>
              </w:rPr>
            </w:pPr>
          </w:p>
          <w:p w14:paraId="5FCDFC1C"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rPr>
              <w:t>количество</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C4D9CBA"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lang w:val="es-ES"/>
              </w:rPr>
              <w:t xml:space="preserve">2-й </w:t>
            </w:r>
            <w:proofErr w:type="spellStart"/>
            <w:r w:rsidRPr="00444152">
              <w:rPr>
                <w:rFonts w:ascii="GHEA Grapalat" w:hAnsi="GHEA Grapalat"/>
                <w:sz w:val="20"/>
                <w:szCs w:val="20"/>
                <w:lang w:val="es-ES"/>
              </w:rPr>
              <w:t>день</w:t>
            </w:r>
            <w:proofErr w:type="spellEnd"/>
          </w:p>
          <w:p w14:paraId="4882949D"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rPr>
              <w:t>количество</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48C2D6A"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lang w:val="es-ES"/>
              </w:rPr>
              <w:t xml:space="preserve">3-й </w:t>
            </w:r>
            <w:proofErr w:type="spellStart"/>
            <w:r w:rsidRPr="00444152">
              <w:rPr>
                <w:rFonts w:ascii="GHEA Grapalat" w:hAnsi="GHEA Grapalat"/>
                <w:sz w:val="20"/>
                <w:szCs w:val="20"/>
                <w:lang w:val="es-ES"/>
              </w:rPr>
              <w:t>день</w:t>
            </w:r>
            <w:proofErr w:type="spellEnd"/>
          </w:p>
          <w:p w14:paraId="20B7284E"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rPr>
              <w:t>количество</w:t>
            </w:r>
          </w:p>
        </w:tc>
        <w:tc>
          <w:tcPr>
            <w:tcW w:w="1414" w:type="dxa"/>
            <w:gridSpan w:val="2"/>
            <w:vMerge/>
            <w:tcBorders>
              <w:top w:val="single" w:sz="4" w:space="0" w:color="auto"/>
              <w:left w:val="single" w:sz="4" w:space="0" w:color="auto"/>
              <w:bottom w:val="single" w:sz="4" w:space="0" w:color="auto"/>
              <w:right w:val="single" w:sz="4" w:space="0" w:color="auto"/>
            </w:tcBorders>
            <w:vAlign w:val="center"/>
            <w:hideMark/>
          </w:tcPr>
          <w:p w14:paraId="2D920849" w14:textId="77777777" w:rsidR="00E677B9" w:rsidRPr="00444152" w:rsidRDefault="00E677B9" w:rsidP="00E677B9">
            <w:pPr>
              <w:rPr>
                <w:rFonts w:ascii="GHEA Grapalat" w:hAnsi="GHEA Grapalat"/>
                <w:b/>
                <w:sz w:val="20"/>
                <w:szCs w:val="20"/>
                <w:lang w:val="es-ES"/>
              </w:rPr>
            </w:pPr>
          </w:p>
        </w:tc>
      </w:tr>
      <w:tr w:rsidR="00E677B9" w:rsidRPr="00444152" w14:paraId="0AFCAD6A" w14:textId="77777777" w:rsidTr="00E677B9">
        <w:trPr>
          <w:gridAfter w:val="1"/>
          <w:wAfter w:w="27" w:type="dxa"/>
          <w:trHeight w:val="302"/>
        </w:trPr>
        <w:tc>
          <w:tcPr>
            <w:tcW w:w="4503" w:type="dxa"/>
            <w:tcBorders>
              <w:top w:val="single" w:sz="4" w:space="0" w:color="auto"/>
              <w:left w:val="single" w:sz="4" w:space="0" w:color="auto"/>
              <w:bottom w:val="single" w:sz="4" w:space="0" w:color="auto"/>
              <w:right w:val="single" w:sz="4" w:space="0" w:color="auto"/>
            </w:tcBorders>
            <w:hideMark/>
          </w:tcPr>
          <w:p w14:paraId="093471A4" w14:textId="77777777" w:rsidR="00E677B9" w:rsidRPr="00444152" w:rsidRDefault="00E677B9" w:rsidP="00E677B9">
            <w:pPr>
              <w:rPr>
                <w:rFonts w:ascii="GHEA Grapalat" w:hAnsi="GHEA Grapalat"/>
                <w:sz w:val="22"/>
                <w:szCs w:val="22"/>
                <w:lang w:val="es-ES"/>
              </w:rPr>
            </w:pPr>
            <w:r w:rsidRPr="00444152">
              <w:rPr>
                <w:rFonts w:ascii="GHEA Grapalat" w:hAnsi="GHEA Grapalat"/>
                <w:sz w:val="22"/>
                <w:szCs w:val="22"/>
                <w:lang w:val="hy-AM"/>
              </w:rPr>
              <w:t>Гостиничный комплекс должен быть не менее 4 звезд. Он должен располагаться в Агверане, Котайкская область. В нем должен быть доступ в интернет: высокоскоростное интернет-соединение, Wi-Fi в номерах.</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F863B7"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633BB"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5CB5504"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4894A41"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1</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1F2643F"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42EE475A" w14:textId="77777777" w:rsidTr="00E677B9">
        <w:trPr>
          <w:gridAfter w:val="1"/>
          <w:wAfter w:w="27" w:type="dxa"/>
          <w:trHeight w:val="1042"/>
        </w:trPr>
        <w:tc>
          <w:tcPr>
            <w:tcW w:w="4503" w:type="dxa"/>
            <w:tcBorders>
              <w:top w:val="single" w:sz="4" w:space="0" w:color="auto"/>
              <w:left w:val="single" w:sz="4" w:space="0" w:color="auto"/>
              <w:bottom w:val="single" w:sz="4" w:space="0" w:color="auto"/>
              <w:right w:val="single" w:sz="4" w:space="0" w:color="auto"/>
            </w:tcBorders>
            <w:hideMark/>
          </w:tcPr>
          <w:p w14:paraId="1A957DE6" w14:textId="77777777" w:rsidR="00E677B9" w:rsidRPr="00444152" w:rsidRDefault="00E677B9" w:rsidP="00E677B9">
            <w:pPr>
              <w:rPr>
                <w:rFonts w:ascii="GHEA Grapalat" w:hAnsi="GHEA Grapalat"/>
                <w:sz w:val="22"/>
                <w:szCs w:val="22"/>
              </w:rPr>
            </w:pPr>
            <w:r w:rsidRPr="00444152">
              <w:rPr>
                <w:rFonts w:ascii="GHEA Grapalat" w:hAnsi="GHEA Grapalat"/>
                <w:sz w:val="22"/>
                <w:szCs w:val="22"/>
                <w:lang w:val="hy-AM"/>
              </w:rPr>
              <w:t>Размещение до 80 человек в сутки, в 50-60 номерах. Номера должны быть комфортабельными, отапливаемыми, с ванной комнатой, соответствующей санитарным нормам, и с круглосуточным водоснабжением (горячая и холодная вода). В некоторых номерах возможен выезд на 2-3 часа позже.</w:t>
            </w:r>
          </w:p>
        </w:tc>
        <w:tc>
          <w:tcPr>
            <w:tcW w:w="851" w:type="dxa"/>
            <w:tcBorders>
              <w:top w:val="single" w:sz="4" w:space="0" w:color="auto"/>
              <w:left w:val="single" w:sz="4" w:space="0" w:color="auto"/>
              <w:bottom w:val="single" w:sz="4" w:space="0" w:color="auto"/>
              <w:right w:val="single" w:sz="4" w:space="0" w:color="auto"/>
            </w:tcBorders>
            <w:hideMark/>
          </w:tcPr>
          <w:p w14:paraId="740B917B"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0CF9"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3D39EDF"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882B8F1"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69FDA6A0"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2E02404C" w14:textId="77777777" w:rsidTr="00E677B9">
        <w:trPr>
          <w:gridAfter w:val="1"/>
          <w:wAfter w:w="27" w:type="dxa"/>
          <w:trHeight w:val="287"/>
        </w:trPr>
        <w:tc>
          <w:tcPr>
            <w:tcW w:w="4503" w:type="dxa"/>
            <w:tcBorders>
              <w:top w:val="single" w:sz="4" w:space="0" w:color="auto"/>
              <w:left w:val="single" w:sz="4" w:space="0" w:color="auto"/>
              <w:bottom w:val="single" w:sz="4" w:space="0" w:color="auto"/>
              <w:right w:val="single" w:sz="4" w:space="0" w:color="auto"/>
            </w:tcBorders>
            <w:hideMark/>
          </w:tcPr>
          <w:p w14:paraId="4A3431DE" w14:textId="77777777" w:rsidR="00E677B9" w:rsidRPr="00444152" w:rsidRDefault="00E677B9" w:rsidP="00E677B9">
            <w:pPr>
              <w:rPr>
                <w:rFonts w:ascii="GHEA Grapalat" w:hAnsi="GHEA Grapalat"/>
                <w:sz w:val="22"/>
                <w:szCs w:val="22"/>
                <w:lang w:val="hy-AM"/>
              </w:rPr>
            </w:pPr>
            <w:proofErr w:type="spellStart"/>
            <w:r w:rsidRPr="00444152">
              <w:rPr>
                <w:rFonts w:ascii="GHEA Grapalat" w:hAnsi="GHEA Grapalat"/>
                <w:sz w:val="22"/>
                <w:szCs w:val="22"/>
                <w:lang w:val="es-ES"/>
              </w:rPr>
              <w:t>Ужин</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на</w:t>
            </w:r>
            <w:proofErr w:type="spellEnd"/>
            <w:r w:rsidRPr="00444152">
              <w:rPr>
                <w:rFonts w:ascii="GHEA Grapalat" w:hAnsi="GHEA Grapalat"/>
                <w:sz w:val="22"/>
                <w:szCs w:val="22"/>
                <w:lang w:val="es-ES"/>
              </w:rPr>
              <w:t xml:space="preserve"> 80 </w:t>
            </w:r>
            <w:proofErr w:type="spellStart"/>
            <w:r w:rsidRPr="00444152">
              <w:rPr>
                <w:rFonts w:ascii="GHEA Grapalat" w:hAnsi="GHEA Grapalat"/>
                <w:sz w:val="22"/>
                <w:szCs w:val="22"/>
                <w:lang w:val="es-ES"/>
              </w:rPr>
              <w:t>человек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закуски</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формате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шведского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стола</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меню</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будут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блюда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менее</w:t>
            </w:r>
            <w:proofErr w:type="spellEnd"/>
            <w:r w:rsidRPr="00444152">
              <w:rPr>
                <w:rFonts w:ascii="GHEA Grapalat" w:hAnsi="GHEA Grapalat"/>
                <w:sz w:val="22"/>
                <w:szCs w:val="22"/>
                <w:lang w:val="es-ES"/>
              </w:rPr>
              <w:t xml:space="preserve"> 2 </w:t>
            </w:r>
            <w:proofErr w:type="spellStart"/>
            <w:r w:rsidRPr="00444152">
              <w:rPr>
                <w:rFonts w:ascii="GHEA Grapalat" w:hAnsi="GHEA Grapalat"/>
                <w:sz w:val="22"/>
                <w:szCs w:val="22"/>
                <w:lang w:val="es-ES"/>
              </w:rPr>
              <w:t>видов</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гарниры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менее</w:t>
            </w:r>
            <w:proofErr w:type="spellEnd"/>
            <w:r w:rsidRPr="00444152">
              <w:rPr>
                <w:rFonts w:ascii="GHEA Grapalat" w:hAnsi="GHEA Grapalat"/>
                <w:sz w:val="22"/>
                <w:szCs w:val="22"/>
                <w:lang w:val="es-ES"/>
              </w:rPr>
              <w:t xml:space="preserve"> 2 </w:t>
            </w:r>
            <w:proofErr w:type="spellStart"/>
            <w:r w:rsidRPr="00444152">
              <w:rPr>
                <w:rFonts w:ascii="GHEA Grapalat" w:hAnsi="GHEA Grapalat"/>
                <w:sz w:val="22"/>
                <w:szCs w:val="22"/>
                <w:lang w:val="es-ES"/>
              </w:rPr>
              <w:t>видов</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молочные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продукты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масло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сыры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деликатесы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печенье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мед</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чай</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кофе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фрукты</w:t>
            </w:r>
            <w:proofErr w:type="spellEnd"/>
            <w:r w:rsidRPr="00444152">
              <w:rPr>
                <w:rFonts w:ascii="GHEA Grapalat" w:hAnsi="GHEA Grapalat"/>
                <w:sz w:val="22"/>
                <w:szCs w:val="22"/>
                <w:lang w:val="es-ES"/>
              </w:rPr>
              <w:t>.</w:t>
            </w:r>
          </w:p>
        </w:tc>
        <w:tc>
          <w:tcPr>
            <w:tcW w:w="851" w:type="dxa"/>
            <w:tcBorders>
              <w:top w:val="single" w:sz="4" w:space="0" w:color="auto"/>
              <w:left w:val="single" w:sz="4" w:space="0" w:color="auto"/>
              <w:bottom w:val="single" w:sz="4" w:space="0" w:color="auto"/>
              <w:right w:val="single" w:sz="4" w:space="0" w:color="auto"/>
            </w:tcBorders>
            <w:hideMark/>
          </w:tcPr>
          <w:p w14:paraId="4F69FA3F"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2329B"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24C377A"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0F934FD"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lang w:val="es-ES"/>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13729672"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6AE369C4" w14:textId="77777777" w:rsidTr="00E677B9">
        <w:trPr>
          <w:gridAfter w:val="1"/>
          <w:wAfter w:w="27" w:type="dxa"/>
          <w:trHeight w:val="287"/>
        </w:trPr>
        <w:tc>
          <w:tcPr>
            <w:tcW w:w="4503" w:type="dxa"/>
            <w:tcBorders>
              <w:top w:val="single" w:sz="4" w:space="0" w:color="auto"/>
              <w:left w:val="single" w:sz="4" w:space="0" w:color="auto"/>
              <w:bottom w:val="single" w:sz="4" w:space="0" w:color="auto"/>
              <w:right w:val="single" w:sz="4" w:space="0" w:color="auto"/>
            </w:tcBorders>
            <w:hideMark/>
          </w:tcPr>
          <w:p w14:paraId="276975E2" w14:textId="77777777" w:rsidR="00E677B9" w:rsidRPr="00444152" w:rsidRDefault="00E677B9" w:rsidP="00E677B9">
            <w:pPr>
              <w:rPr>
                <w:rFonts w:ascii="GHEA Grapalat" w:hAnsi="GHEA Grapalat"/>
                <w:sz w:val="22"/>
                <w:szCs w:val="22"/>
                <w:lang w:val="hy-AM"/>
              </w:rPr>
            </w:pPr>
            <w:proofErr w:type="spellStart"/>
            <w:r w:rsidRPr="00444152">
              <w:rPr>
                <w:rFonts w:ascii="GHEA Grapalat" w:hAnsi="GHEA Grapalat"/>
                <w:sz w:val="22"/>
                <w:szCs w:val="22"/>
                <w:lang w:val="es-ES"/>
              </w:rPr>
              <w:t>Завтрак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на</w:t>
            </w:r>
            <w:proofErr w:type="spellEnd"/>
            <w:r w:rsidRPr="00444152">
              <w:rPr>
                <w:rFonts w:ascii="GHEA Grapalat" w:hAnsi="GHEA Grapalat"/>
                <w:sz w:val="22"/>
                <w:szCs w:val="22"/>
                <w:lang w:val="es-ES"/>
              </w:rPr>
              <w:t xml:space="preserve"> 80 </w:t>
            </w:r>
            <w:proofErr w:type="spellStart"/>
            <w:r w:rsidRPr="00444152">
              <w:rPr>
                <w:rFonts w:ascii="GHEA Grapalat" w:hAnsi="GHEA Grapalat"/>
                <w:sz w:val="22"/>
                <w:szCs w:val="22"/>
                <w:lang w:val="es-ES"/>
              </w:rPr>
              <w:t>человек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закуски</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формате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шведского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стола</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меню</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будут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представлены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молочные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продукты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сметана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творог</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йогурт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масло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сыры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деликатесы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яйца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печенье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мед</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чай</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кофе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фрукты</w:t>
            </w:r>
            <w:proofErr w:type="spellEnd"/>
            <w:r w:rsidRPr="00444152">
              <w:rPr>
                <w:rFonts w:ascii="GHEA Grapalat" w:hAnsi="GHEA Grapalat"/>
                <w:sz w:val="22"/>
                <w:szCs w:val="22"/>
                <w:lang w:val="es-ES"/>
              </w:rPr>
              <w:t>.</w:t>
            </w:r>
          </w:p>
        </w:tc>
        <w:tc>
          <w:tcPr>
            <w:tcW w:w="851" w:type="dxa"/>
            <w:tcBorders>
              <w:top w:val="single" w:sz="4" w:space="0" w:color="auto"/>
              <w:left w:val="single" w:sz="4" w:space="0" w:color="auto"/>
              <w:bottom w:val="single" w:sz="4" w:space="0" w:color="auto"/>
              <w:right w:val="single" w:sz="4" w:space="0" w:color="auto"/>
            </w:tcBorders>
            <w:hideMark/>
          </w:tcPr>
          <w:p w14:paraId="13DC2384"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B2C35"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lang w:val="hy-AM"/>
              </w:rPr>
              <w:t>----</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1EBE25F"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1580664"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38FA06CB"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063D592D" w14:textId="77777777" w:rsidTr="00E677B9">
        <w:trPr>
          <w:gridAfter w:val="1"/>
          <w:wAfter w:w="27" w:type="dxa"/>
          <w:trHeight w:val="317"/>
        </w:trPr>
        <w:tc>
          <w:tcPr>
            <w:tcW w:w="4503" w:type="dxa"/>
            <w:tcBorders>
              <w:top w:val="single" w:sz="4" w:space="0" w:color="auto"/>
              <w:left w:val="single" w:sz="4" w:space="0" w:color="auto"/>
              <w:bottom w:val="single" w:sz="4" w:space="0" w:color="auto"/>
              <w:right w:val="single" w:sz="4" w:space="0" w:color="auto"/>
            </w:tcBorders>
            <w:vAlign w:val="center"/>
            <w:hideMark/>
          </w:tcPr>
          <w:p w14:paraId="315D841B" w14:textId="77777777" w:rsidR="00E677B9" w:rsidRPr="00444152" w:rsidRDefault="00E677B9" w:rsidP="00E677B9">
            <w:pPr>
              <w:rPr>
                <w:rFonts w:ascii="GHEA Grapalat" w:eastAsia="Calibri" w:hAnsi="GHEA Grapalat"/>
                <w:sz w:val="22"/>
                <w:szCs w:val="22"/>
                <w:lang w:val="hy-AM"/>
              </w:rPr>
            </w:pPr>
            <w:r w:rsidRPr="00444152">
              <w:rPr>
                <w:rFonts w:ascii="GHEA Grapalat" w:hAnsi="GHEA Grapalat"/>
                <w:sz w:val="22"/>
                <w:szCs w:val="22"/>
                <w:lang w:val="hy-AM"/>
              </w:rPr>
              <w:t xml:space="preserve">Обед на 80 человек, включающий: 1-е блюдо: супы (не менее 2 видов), 2-е блюдо: мясные блюда (не менее 2 видов), гарниры (не менее 2 видов), салаты, </w:t>
            </w:r>
            <w:r w:rsidRPr="00444152">
              <w:rPr>
                <w:rFonts w:ascii="GHEA Grapalat" w:hAnsi="GHEA Grapalat"/>
                <w:sz w:val="22"/>
                <w:szCs w:val="22"/>
                <w:lang w:val="hy-AM"/>
              </w:rPr>
              <w:lastRenderedPageBreak/>
              <w:t>мясной и сырный ассорти (ассорти), натуральные соки, минеральная вода, фрукты.</w:t>
            </w:r>
          </w:p>
        </w:tc>
        <w:tc>
          <w:tcPr>
            <w:tcW w:w="851" w:type="dxa"/>
            <w:tcBorders>
              <w:top w:val="single" w:sz="4" w:space="0" w:color="auto"/>
              <w:left w:val="single" w:sz="4" w:space="0" w:color="auto"/>
              <w:bottom w:val="single" w:sz="4" w:space="0" w:color="auto"/>
              <w:right w:val="single" w:sz="4" w:space="0" w:color="auto"/>
            </w:tcBorders>
            <w:hideMark/>
          </w:tcPr>
          <w:p w14:paraId="6BA1DC0B"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lastRenderedPageBreak/>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382D7"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3F3ADC"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7C1F212"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667088CF"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3C1569FE" w14:textId="77777777" w:rsidTr="00E677B9">
        <w:trPr>
          <w:gridAfter w:val="1"/>
          <w:wAfter w:w="27" w:type="dxa"/>
          <w:trHeight w:val="317"/>
        </w:trPr>
        <w:tc>
          <w:tcPr>
            <w:tcW w:w="4503" w:type="dxa"/>
            <w:tcBorders>
              <w:top w:val="single" w:sz="4" w:space="0" w:color="auto"/>
              <w:left w:val="single" w:sz="4" w:space="0" w:color="auto"/>
              <w:bottom w:val="single" w:sz="4" w:space="0" w:color="auto"/>
              <w:right w:val="single" w:sz="4" w:space="0" w:color="auto"/>
            </w:tcBorders>
            <w:vAlign w:val="center"/>
            <w:hideMark/>
          </w:tcPr>
          <w:p w14:paraId="7A92BD01" w14:textId="77777777" w:rsidR="00E677B9" w:rsidRPr="00444152" w:rsidRDefault="00E677B9" w:rsidP="00E677B9">
            <w:pPr>
              <w:rPr>
                <w:rFonts w:ascii="GHEA Grapalat" w:hAnsi="GHEA Grapalat"/>
                <w:sz w:val="22"/>
                <w:szCs w:val="22"/>
                <w:lang w:val="hy-AM"/>
              </w:rPr>
            </w:pPr>
            <w:r w:rsidRPr="00444152">
              <w:rPr>
                <w:rFonts w:ascii="GHEA Grapalat" w:hAnsi="GHEA Grapalat"/>
                <w:sz w:val="22"/>
                <w:szCs w:val="22"/>
                <w:lang w:val="hy-AM"/>
              </w:rPr>
              <w:t>3 переговорные комнаты (одна из которых вмещает не менее 80 человек) с техническим оборудованием, позволяющим проводить совещания достойного уровня, в частности, оборудованные микрофонами, проектором, экраном и флипчартом.</w:t>
            </w:r>
          </w:p>
          <w:p w14:paraId="6A69CF43" w14:textId="77777777" w:rsidR="00E677B9" w:rsidRPr="00444152" w:rsidRDefault="00E677B9" w:rsidP="00E677B9">
            <w:pPr>
              <w:rPr>
                <w:rFonts w:ascii="GHEA Grapalat" w:hAnsi="GHEA Grapalat"/>
                <w:sz w:val="22"/>
                <w:szCs w:val="22"/>
              </w:rPr>
            </w:pPr>
            <w:r w:rsidRPr="00444152">
              <w:rPr>
                <w:rFonts w:ascii="GHEA Grapalat" w:hAnsi="GHEA Grapalat"/>
                <w:sz w:val="22"/>
                <w:szCs w:val="22"/>
                <w:lang w:val="hy-AM"/>
              </w:rPr>
              <w:t>На столах в залах следует разместить воду и стаканы.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13FF0"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ECB07"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5FFBAA9"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EA8CD9F"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3</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3CE519A3"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2D7CB041" w14:textId="77777777" w:rsidTr="00E677B9">
        <w:trPr>
          <w:gridAfter w:val="1"/>
          <w:wAfter w:w="27" w:type="dxa"/>
          <w:trHeight w:val="317"/>
        </w:trPr>
        <w:tc>
          <w:tcPr>
            <w:tcW w:w="4503" w:type="dxa"/>
            <w:tcBorders>
              <w:top w:val="single" w:sz="4" w:space="0" w:color="auto"/>
              <w:left w:val="single" w:sz="4" w:space="0" w:color="auto"/>
              <w:bottom w:val="single" w:sz="4" w:space="0" w:color="auto"/>
              <w:right w:val="single" w:sz="4" w:space="0" w:color="auto"/>
            </w:tcBorders>
            <w:hideMark/>
          </w:tcPr>
          <w:p w14:paraId="1C8FFEB5" w14:textId="77777777" w:rsidR="00E677B9" w:rsidRPr="00444152" w:rsidRDefault="00E677B9" w:rsidP="00E677B9">
            <w:pPr>
              <w:rPr>
                <w:rFonts w:ascii="GHEA Grapalat" w:hAnsi="GHEA Grapalat"/>
                <w:sz w:val="22"/>
                <w:szCs w:val="22"/>
              </w:rPr>
            </w:pPr>
            <w:r w:rsidRPr="00444152">
              <w:rPr>
                <w:rFonts w:ascii="GHEA Grapalat" w:hAnsi="GHEA Grapalat" w:cs="Sylfaen"/>
                <w:sz w:val="22"/>
                <w:szCs w:val="22"/>
                <w:lang w:val="hy-AM"/>
              </w:rPr>
              <w:t>Кофе-брейк два раза в день, включающий в себя: не менее 3 видов выпечки, кофе, чай, натуральный сок.</w:t>
            </w:r>
          </w:p>
        </w:tc>
        <w:tc>
          <w:tcPr>
            <w:tcW w:w="851" w:type="dxa"/>
            <w:tcBorders>
              <w:top w:val="single" w:sz="4" w:space="0" w:color="auto"/>
              <w:left w:val="single" w:sz="4" w:space="0" w:color="auto"/>
              <w:bottom w:val="single" w:sz="4" w:space="0" w:color="auto"/>
              <w:right w:val="single" w:sz="4" w:space="0" w:color="auto"/>
            </w:tcBorders>
            <w:hideMark/>
          </w:tcPr>
          <w:p w14:paraId="5B2B1987"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F3D97"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160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F6A92C2"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160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68D1290"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lang w:val="hy-AM"/>
              </w:rPr>
              <w:t>8</w:t>
            </w:r>
            <w:r w:rsidRPr="00444152">
              <w:rPr>
                <w:rFonts w:ascii="GHEA Grapalat" w:hAnsi="GHEA Grapalat"/>
                <w:sz w:val="20"/>
                <w:szCs w:val="20"/>
              </w:rPr>
              <w:t>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D0E0257"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7D5CE062" w14:textId="77777777" w:rsidTr="00E677B9">
        <w:trPr>
          <w:trHeight w:val="357"/>
        </w:trPr>
        <w:tc>
          <w:tcPr>
            <w:tcW w:w="8230" w:type="dxa"/>
            <w:gridSpan w:val="5"/>
            <w:tcBorders>
              <w:top w:val="single" w:sz="4" w:space="0" w:color="auto"/>
              <w:left w:val="single" w:sz="4" w:space="0" w:color="auto"/>
              <w:bottom w:val="single" w:sz="4" w:space="0" w:color="auto"/>
              <w:right w:val="single" w:sz="4" w:space="0" w:color="auto"/>
            </w:tcBorders>
            <w:vAlign w:val="center"/>
            <w:hideMark/>
          </w:tcPr>
          <w:p w14:paraId="23826FA1" w14:textId="77777777" w:rsidR="00E677B9" w:rsidRPr="00444152" w:rsidRDefault="00E677B9" w:rsidP="00E677B9">
            <w:pPr>
              <w:jc w:val="center"/>
              <w:rPr>
                <w:rFonts w:ascii="GHEA Grapalat" w:hAnsi="GHEA Grapalat"/>
                <w:b/>
                <w:sz w:val="20"/>
                <w:szCs w:val="20"/>
              </w:rPr>
            </w:pPr>
            <w:r w:rsidRPr="00444152">
              <w:rPr>
                <w:rFonts w:ascii="GHEA Grapalat" w:hAnsi="GHEA Grapalat"/>
                <w:b/>
                <w:sz w:val="20"/>
                <w:szCs w:val="20"/>
              </w:rPr>
              <w:t>ИТОГО</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E0127F0" w14:textId="77777777" w:rsidR="00E677B9" w:rsidRPr="00444152" w:rsidRDefault="00E677B9" w:rsidP="00E677B9">
            <w:pPr>
              <w:jc w:val="center"/>
              <w:rPr>
                <w:rFonts w:ascii="GHEA Grapalat" w:hAnsi="GHEA Grapalat"/>
                <w:b/>
                <w:sz w:val="20"/>
                <w:szCs w:val="20"/>
                <w:lang w:val="hy-AM"/>
              </w:rPr>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6D6601B8" w14:textId="77777777" w:rsidR="00E677B9" w:rsidRPr="00444152" w:rsidRDefault="00E677B9" w:rsidP="00E677B9">
            <w:pPr>
              <w:jc w:val="center"/>
              <w:rPr>
                <w:rFonts w:ascii="GHEA Grapalat" w:hAnsi="GHEA Grapalat"/>
                <w:b/>
                <w:sz w:val="20"/>
                <w:szCs w:val="20"/>
              </w:rPr>
            </w:pPr>
            <w:r w:rsidRPr="00444152">
              <w:rPr>
                <w:rFonts w:ascii="GHEA Grapalat" w:hAnsi="GHEA Grapalat"/>
                <w:sz w:val="20"/>
                <w:szCs w:val="20"/>
              </w:rPr>
              <w:t>---</w:t>
            </w:r>
          </w:p>
        </w:tc>
      </w:tr>
    </w:tbl>
    <w:p w14:paraId="6F190935" w14:textId="77777777" w:rsidR="00E677B9" w:rsidRPr="00444152" w:rsidRDefault="00E677B9" w:rsidP="00E677B9">
      <w:pPr>
        <w:jc w:val="center"/>
        <w:rPr>
          <w:rFonts w:ascii="GHEA Grapalat" w:hAnsi="GHEA Grapalat"/>
          <w:sz w:val="20"/>
          <w:lang w:val="hy-AM"/>
        </w:rPr>
      </w:pPr>
      <w:r w:rsidRPr="00444152">
        <w:rPr>
          <w:rFonts w:ascii="GHEA Grapalat" w:hAnsi="GHEA Grapalat"/>
          <w:b/>
          <w:sz w:val="20"/>
          <w:szCs w:val="20"/>
          <w:lang w:val="hy-AM"/>
        </w:rPr>
        <w:t>Оплата будет производиться на основании акта сдачи-приемки, исходя из фактического количества гостей и оказанных услуг.</w:t>
      </w:r>
    </w:p>
    <w:p w14:paraId="2E832EF7" w14:textId="77777777" w:rsidR="00E677B9" w:rsidRPr="00444152" w:rsidRDefault="00E677B9" w:rsidP="00E677B9">
      <w:pPr>
        <w:widowControl w:val="0"/>
        <w:spacing w:after="160" w:line="360" w:lineRule="auto"/>
        <w:jc w:val="center"/>
        <w:rPr>
          <w:rFonts w:ascii="GHEA Grapalat" w:hAnsi="GHEA Grapalat"/>
          <w:lang w:val="hy-AM"/>
        </w:rPr>
      </w:pPr>
    </w:p>
    <w:p w14:paraId="5FA7B191" w14:textId="77777777" w:rsidR="00E677B9" w:rsidRPr="00AD29CE" w:rsidRDefault="00E677B9" w:rsidP="00E677B9">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677B9" w:rsidRPr="00AD29CE" w14:paraId="2D9F56FF" w14:textId="77777777" w:rsidTr="00DD1816">
        <w:trPr>
          <w:jc w:val="center"/>
        </w:trPr>
        <w:tc>
          <w:tcPr>
            <w:tcW w:w="4536" w:type="dxa"/>
          </w:tcPr>
          <w:p w14:paraId="301FBF0E" w14:textId="77777777" w:rsidR="00E677B9" w:rsidRPr="00AD29CE" w:rsidRDefault="00E677B9" w:rsidP="00DD181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F143F1" w14:textId="77777777" w:rsidR="00E677B9" w:rsidRPr="00E40AC8" w:rsidRDefault="00E677B9" w:rsidP="00DD1816">
            <w:pPr>
              <w:widowControl w:val="0"/>
              <w:jc w:val="center"/>
              <w:rPr>
                <w:rFonts w:ascii="GHEA Grapalat" w:hAnsi="GHEA Grapalat"/>
                <w:lang w:val="en-US"/>
              </w:rPr>
            </w:pPr>
            <w:r>
              <w:rPr>
                <w:rFonts w:ascii="GHEA Grapalat" w:hAnsi="GHEA Grapalat"/>
                <w:lang w:val="en-US"/>
              </w:rPr>
              <w:t>___________________________</w:t>
            </w:r>
          </w:p>
          <w:p w14:paraId="5EC855CE" w14:textId="77777777" w:rsidR="00E677B9" w:rsidRPr="00E40AC8" w:rsidRDefault="00E677B9" w:rsidP="00DD181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690B732" w14:textId="77777777" w:rsidR="00E677B9" w:rsidRPr="00AD29CE" w:rsidRDefault="00E677B9" w:rsidP="00DD181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8D0E091" w14:textId="77777777" w:rsidR="00E677B9" w:rsidRPr="00AD29CE" w:rsidRDefault="00E677B9" w:rsidP="00DD1816">
            <w:pPr>
              <w:widowControl w:val="0"/>
              <w:spacing w:after="160" w:line="360" w:lineRule="auto"/>
              <w:jc w:val="center"/>
              <w:rPr>
                <w:rFonts w:ascii="GHEA Grapalat" w:hAnsi="GHEA Grapalat"/>
              </w:rPr>
            </w:pPr>
          </w:p>
        </w:tc>
        <w:tc>
          <w:tcPr>
            <w:tcW w:w="4343" w:type="dxa"/>
          </w:tcPr>
          <w:p w14:paraId="4043E7A1" w14:textId="77777777" w:rsidR="00E677B9" w:rsidRPr="00AD29CE" w:rsidRDefault="00E677B9" w:rsidP="00DD181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819D3DF" w14:textId="77777777" w:rsidR="00E677B9" w:rsidRPr="00E40AC8" w:rsidRDefault="00E677B9" w:rsidP="00DD1816">
            <w:pPr>
              <w:widowControl w:val="0"/>
              <w:jc w:val="center"/>
              <w:rPr>
                <w:rFonts w:ascii="GHEA Grapalat" w:hAnsi="GHEA Grapalat"/>
                <w:lang w:val="en-US"/>
              </w:rPr>
            </w:pPr>
            <w:r>
              <w:rPr>
                <w:rFonts w:ascii="GHEA Grapalat" w:hAnsi="GHEA Grapalat"/>
                <w:lang w:val="en-US"/>
              </w:rPr>
              <w:t>__________________________</w:t>
            </w:r>
          </w:p>
          <w:p w14:paraId="61E1D752" w14:textId="77777777" w:rsidR="00E677B9" w:rsidRPr="00E40AC8" w:rsidRDefault="00E677B9" w:rsidP="00DD181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00E3F4E" w14:textId="77777777" w:rsidR="00E677B9" w:rsidRPr="00AD29CE" w:rsidRDefault="00E677B9" w:rsidP="00DD1816">
            <w:pPr>
              <w:widowControl w:val="0"/>
              <w:spacing w:after="160" w:line="360" w:lineRule="auto"/>
              <w:jc w:val="center"/>
              <w:rPr>
                <w:rFonts w:ascii="GHEA Grapalat" w:hAnsi="GHEA Grapalat"/>
              </w:rPr>
            </w:pPr>
            <w:r w:rsidRPr="00AD29CE">
              <w:rPr>
                <w:rFonts w:ascii="GHEA Grapalat" w:hAnsi="GHEA Grapalat"/>
              </w:rPr>
              <w:t>М. П.</w:t>
            </w:r>
          </w:p>
        </w:tc>
      </w:tr>
    </w:tbl>
    <w:p w14:paraId="54DAE7A5" w14:textId="77777777" w:rsidR="00554D44" w:rsidRDefault="00554D44" w:rsidP="00375205">
      <w:pPr>
        <w:widowControl w:val="0"/>
        <w:spacing w:after="160" w:line="360" w:lineRule="auto"/>
        <w:ind w:firstLine="567"/>
        <w:jc w:val="right"/>
        <w:rPr>
          <w:rFonts w:ascii="GHEA Grapalat" w:hAnsi="GHEA Grapalat"/>
          <w:i/>
        </w:rPr>
      </w:pPr>
    </w:p>
    <w:p w14:paraId="47255135" w14:textId="77777777" w:rsidR="00E677B9" w:rsidRDefault="00E677B9">
      <w:pPr>
        <w:rPr>
          <w:rFonts w:ascii="GHEA Grapalat" w:hAnsi="GHEA Grapalat"/>
          <w:i/>
        </w:rPr>
      </w:pPr>
      <w:r>
        <w:rPr>
          <w:rFonts w:ascii="GHEA Grapalat" w:hAnsi="GHEA Grapalat"/>
          <w:i/>
        </w:rPr>
        <w:br w:type="page"/>
      </w:r>
    </w:p>
    <w:p w14:paraId="7DA92DAD" w14:textId="644C7F6E" w:rsidR="00E677B9" w:rsidRPr="00E677B9" w:rsidRDefault="00E677B9" w:rsidP="00E677B9">
      <w:pPr>
        <w:widowControl w:val="0"/>
        <w:spacing w:after="160" w:line="360" w:lineRule="auto"/>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.2</w:t>
      </w:r>
    </w:p>
    <w:p w14:paraId="5E4A345E" w14:textId="77777777" w:rsidR="00E677B9" w:rsidRDefault="00E677B9" w:rsidP="00E677B9">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C7D0FD" w14:textId="77777777" w:rsidR="00E677B9" w:rsidRDefault="00E677B9" w:rsidP="00E677B9">
      <w:pPr>
        <w:widowControl w:val="0"/>
        <w:spacing w:after="160" w:line="360" w:lineRule="auto"/>
        <w:jc w:val="right"/>
        <w:rPr>
          <w:rFonts w:ascii="GHEA Grapalat" w:hAnsi="GHEA Grapalat"/>
          <w:i/>
        </w:rPr>
      </w:pPr>
    </w:p>
    <w:p w14:paraId="0FA967C2" w14:textId="1D772AC5" w:rsidR="00E677B9" w:rsidRPr="00E677B9" w:rsidRDefault="00E677B9" w:rsidP="00E677B9">
      <w:pPr>
        <w:widowControl w:val="0"/>
        <w:spacing w:after="160" w:line="360" w:lineRule="auto"/>
        <w:jc w:val="center"/>
        <w:rPr>
          <w:rFonts w:ascii="GHEA Grapalat" w:hAnsi="GHEA Grapalat"/>
          <w:lang w:val="en-US"/>
        </w:rPr>
      </w:pPr>
      <w:r w:rsidRPr="00444152">
        <w:rPr>
          <w:rFonts w:ascii="GHEA Grapalat" w:hAnsi="GHEA Grapalat"/>
        </w:rPr>
        <w:t xml:space="preserve">Описание гостиничных услуг </w:t>
      </w:r>
      <w:r>
        <w:rPr>
          <w:rFonts w:ascii="GHEA Grapalat" w:hAnsi="GHEA Grapalat"/>
        </w:rPr>
        <w:t>–</w:t>
      </w:r>
      <w:r w:rsidRPr="00444152">
        <w:rPr>
          <w:rFonts w:ascii="GHEA Grapalat" w:hAnsi="GHEA Grapalat"/>
        </w:rPr>
        <w:t xml:space="preserve"> </w:t>
      </w:r>
      <w:proofErr w:type="spellStart"/>
      <w:r>
        <w:rPr>
          <w:rFonts w:ascii="GHEA Grapalat" w:hAnsi="GHEA Grapalat"/>
          <w:lang w:val="en-US"/>
        </w:rPr>
        <w:t>лот</w:t>
      </w:r>
      <w:proofErr w:type="spellEnd"/>
      <w:r>
        <w:rPr>
          <w:rFonts w:ascii="GHEA Grapalat" w:hAnsi="GHEA Grapalat"/>
          <w:lang w:val="en-US"/>
        </w:rPr>
        <w:t xml:space="preserve"> 2</w:t>
      </w:r>
    </w:p>
    <w:tbl>
      <w:tblPr>
        <w:tblpPr w:leftFromText="180" w:rightFromText="180" w:bottomFromText="200" w:vertAnchor="text" w:horzAnchor="margin" w:tblpX="-972" w:tblpY="31"/>
        <w:tblW w:w="11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851"/>
        <w:gridCol w:w="1417"/>
        <w:gridCol w:w="1421"/>
        <w:gridCol w:w="38"/>
        <w:gridCol w:w="1380"/>
        <w:gridCol w:w="38"/>
        <w:gridCol w:w="1376"/>
        <w:gridCol w:w="27"/>
      </w:tblGrid>
      <w:tr w:rsidR="00E677B9" w:rsidRPr="00444152" w14:paraId="73FD2F6E" w14:textId="77777777" w:rsidTr="00E677B9">
        <w:trPr>
          <w:gridAfter w:val="1"/>
          <w:wAfter w:w="27" w:type="dxa"/>
          <w:trHeight w:val="1124"/>
        </w:trPr>
        <w:tc>
          <w:tcPr>
            <w:tcW w:w="4644" w:type="dxa"/>
            <w:vMerge w:val="restart"/>
            <w:tcBorders>
              <w:top w:val="single" w:sz="4" w:space="0" w:color="auto"/>
              <w:left w:val="single" w:sz="4" w:space="0" w:color="auto"/>
              <w:bottom w:val="single" w:sz="4" w:space="0" w:color="auto"/>
              <w:right w:val="single" w:sz="4" w:space="0" w:color="auto"/>
            </w:tcBorders>
            <w:vAlign w:val="center"/>
            <w:hideMark/>
          </w:tcPr>
          <w:p w14:paraId="0937F0D1"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lang w:val="hy-AM"/>
              </w:rPr>
              <w:t>Описание услуг</w:t>
            </w:r>
          </w:p>
        </w:tc>
        <w:tc>
          <w:tcPr>
            <w:tcW w:w="5107" w:type="dxa"/>
            <w:gridSpan w:val="5"/>
            <w:tcBorders>
              <w:top w:val="single" w:sz="4" w:space="0" w:color="auto"/>
              <w:left w:val="single" w:sz="4" w:space="0" w:color="auto"/>
              <w:bottom w:val="single" w:sz="4" w:space="0" w:color="auto"/>
              <w:right w:val="single" w:sz="4" w:space="0" w:color="auto"/>
            </w:tcBorders>
            <w:hideMark/>
          </w:tcPr>
          <w:p w14:paraId="421E25F7" w14:textId="77777777" w:rsidR="00E677B9" w:rsidRPr="00444152" w:rsidRDefault="00E677B9" w:rsidP="00E677B9">
            <w:pPr>
              <w:ind w:left="132"/>
              <w:jc w:val="center"/>
              <w:rPr>
                <w:rFonts w:ascii="GHEA Grapalat" w:hAnsi="GHEA Grapalat"/>
                <w:b/>
                <w:sz w:val="20"/>
                <w:szCs w:val="20"/>
              </w:rPr>
            </w:pPr>
            <w:r w:rsidRPr="00444152">
              <w:rPr>
                <w:rFonts w:ascii="GHEA Grapalat" w:hAnsi="GHEA Grapalat"/>
                <w:b/>
                <w:sz w:val="20"/>
                <w:szCs w:val="20"/>
              </w:rPr>
              <w:t>Планируется оказывать услуги в период с ноября 2026 года по запросу заказчика.</w:t>
            </w:r>
          </w:p>
          <w:p w14:paraId="19A35CBC" w14:textId="77777777" w:rsidR="00E677B9" w:rsidRPr="00444152" w:rsidRDefault="00E677B9" w:rsidP="00E677B9">
            <w:pPr>
              <w:ind w:left="132"/>
              <w:jc w:val="center"/>
              <w:rPr>
                <w:rFonts w:ascii="GHEA Grapalat" w:hAnsi="GHEA Grapalat"/>
                <w:b/>
                <w:sz w:val="20"/>
                <w:szCs w:val="20"/>
              </w:rPr>
            </w:pPr>
            <w:r w:rsidRPr="00444152">
              <w:rPr>
                <w:rFonts w:ascii="GHEA Grapalat" w:hAnsi="GHEA Grapalat"/>
                <w:b/>
                <w:sz w:val="20"/>
                <w:szCs w:val="20"/>
              </w:rPr>
              <w:t>/2 ночи, 3 дня/</w:t>
            </w:r>
          </w:p>
          <w:p w14:paraId="2B295045" w14:textId="77777777" w:rsidR="00E677B9" w:rsidRPr="00444152" w:rsidRDefault="00E677B9" w:rsidP="00E677B9">
            <w:pPr>
              <w:jc w:val="center"/>
              <w:rPr>
                <w:rFonts w:ascii="GHEA Grapalat" w:hAnsi="GHEA Grapalat"/>
                <w:b/>
                <w:sz w:val="20"/>
                <w:szCs w:val="20"/>
              </w:rPr>
            </w:pPr>
            <w:r w:rsidRPr="00444152">
              <w:rPr>
                <w:rFonts w:ascii="GHEA Grapalat" w:hAnsi="GHEA Grapalat"/>
                <w:b/>
                <w:sz w:val="20"/>
                <w:szCs w:val="20"/>
              </w:rPr>
              <w:t>(Предоставление услуг Заказчиком согласовывается с Подрядчиком заранее, не менее чем за 5 дней)</w:t>
            </w:r>
          </w:p>
        </w:tc>
        <w:tc>
          <w:tcPr>
            <w:tcW w:w="1414" w:type="dxa"/>
            <w:gridSpan w:val="2"/>
            <w:vMerge w:val="restart"/>
            <w:tcBorders>
              <w:top w:val="single" w:sz="4" w:space="0" w:color="auto"/>
              <w:left w:val="single" w:sz="4" w:space="0" w:color="auto"/>
              <w:bottom w:val="single" w:sz="4" w:space="0" w:color="auto"/>
              <w:right w:val="single" w:sz="4" w:space="0" w:color="auto"/>
            </w:tcBorders>
            <w:vAlign w:val="center"/>
          </w:tcPr>
          <w:p w14:paraId="6AF934D7" w14:textId="77777777" w:rsidR="00E677B9" w:rsidRPr="00444152" w:rsidRDefault="00E677B9" w:rsidP="00E677B9">
            <w:pPr>
              <w:jc w:val="center"/>
              <w:rPr>
                <w:rFonts w:ascii="GHEA Grapalat" w:hAnsi="GHEA Grapalat"/>
                <w:b/>
                <w:sz w:val="20"/>
                <w:szCs w:val="20"/>
              </w:rPr>
            </w:pPr>
            <w:r w:rsidRPr="00444152">
              <w:rPr>
                <w:rFonts w:ascii="GHEA Grapalat" w:hAnsi="GHEA Grapalat"/>
                <w:b/>
                <w:sz w:val="20"/>
                <w:szCs w:val="20"/>
              </w:rPr>
              <w:t>Расходы</w:t>
            </w:r>
          </w:p>
          <w:p w14:paraId="756D0AC6" w14:textId="77777777" w:rsidR="00E677B9" w:rsidRPr="00444152" w:rsidRDefault="00E677B9" w:rsidP="00E677B9">
            <w:pPr>
              <w:jc w:val="center"/>
              <w:rPr>
                <w:rFonts w:ascii="GHEA Grapalat" w:hAnsi="GHEA Grapalat"/>
                <w:b/>
                <w:sz w:val="20"/>
                <w:szCs w:val="20"/>
              </w:rPr>
            </w:pPr>
            <w:r w:rsidRPr="00444152">
              <w:rPr>
                <w:rFonts w:ascii="GHEA Grapalat" w:hAnsi="GHEA Grapalat"/>
                <w:b/>
                <w:sz w:val="20"/>
                <w:szCs w:val="20"/>
              </w:rPr>
              <w:t>с НДС</w:t>
            </w:r>
          </w:p>
          <w:p w14:paraId="734332B5" w14:textId="77777777" w:rsidR="00E677B9" w:rsidRPr="00444152" w:rsidRDefault="00E677B9" w:rsidP="00E677B9">
            <w:pPr>
              <w:jc w:val="center"/>
              <w:rPr>
                <w:rFonts w:ascii="GHEA Grapalat" w:hAnsi="GHEA Grapalat"/>
                <w:b/>
                <w:sz w:val="20"/>
                <w:szCs w:val="20"/>
                <w:lang w:val="es-ES"/>
              </w:rPr>
            </w:pPr>
            <w:r w:rsidRPr="00444152">
              <w:rPr>
                <w:rFonts w:ascii="GHEA Grapalat" w:hAnsi="GHEA Grapalat"/>
                <w:b/>
                <w:sz w:val="20"/>
                <w:szCs w:val="20"/>
              </w:rPr>
              <w:t>/AMD/</w:t>
            </w:r>
          </w:p>
        </w:tc>
      </w:tr>
      <w:tr w:rsidR="00E677B9" w:rsidRPr="00444152" w14:paraId="25FA95EE" w14:textId="77777777" w:rsidTr="00E677B9">
        <w:trPr>
          <w:gridAfter w:val="1"/>
          <w:wAfter w:w="27" w:type="dxa"/>
          <w:trHeight w:val="603"/>
        </w:trPr>
        <w:tc>
          <w:tcPr>
            <w:tcW w:w="4644" w:type="dxa"/>
            <w:vMerge/>
            <w:tcBorders>
              <w:top w:val="single" w:sz="4" w:space="0" w:color="auto"/>
              <w:left w:val="single" w:sz="4" w:space="0" w:color="auto"/>
              <w:bottom w:val="single" w:sz="4" w:space="0" w:color="auto"/>
              <w:right w:val="single" w:sz="4" w:space="0" w:color="auto"/>
            </w:tcBorders>
            <w:vAlign w:val="center"/>
            <w:hideMark/>
          </w:tcPr>
          <w:p w14:paraId="53117B88" w14:textId="77777777" w:rsidR="00E677B9" w:rsidRPr="00444152" w:rsidRDefault="00E677B9" w:rsidP="00E677B9">
            <w:pP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BCF1E3"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единица измерения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8775E"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1-й день</w:t>
            </w:r>
          </w:p>
          <w:p w14:paraId="33282C30" w14:textId="77777777" w:rsidR="00E677B9" w:rsidRPr="00444152" w:rsidRDefault="00E677B9" w:rsidP="00E677B9">
            <w:pPr>
              <w:jc w:val="center"/>
              <w:rPr>
                <w:rFonts w:ascii="GHEA Grapalat" w:hAnsi="GHEA Grapalat" w:cs="Sylfaen"/>
                <w:sz w:val="20"/>
                <w:szCs w:val="20"/>
              </w:rPr>
            </w:pPr>
          </w:p>
          <w:p w14:paraId="2733FB84"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rPr>
              <w:t>количество</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044B4C6"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lang w:val="es-ES"/>
              </w:rPr>
              <w:t xml:space="preserve">2-й </w:t>
            </w:r>
            <w:proofErr w:type="spellStart"/>
            <w:r w:rsidRPr="00444152">
              <w:rPr>
                <w:rFonts w:ascii="GHEA Grapalat" w:hAnsi="GHEA Grapalat"/>
                <w:sz w:val="20"/>
                <w:szCs w:val="20"/>
                <w:lang w:val="es-ES"/>
              </w:rPr>
              <w:t>день</w:t>
            </w:r>
            <w:proofErr w:type="spellEnd"/>
          </w:p>
          <w:p w14:paraId="36D7BDC9"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rPr>
              <w:t>количество</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D98A828"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lang w:val="es-ES"/>
              </w:rPr>
              <w:t xml:space="preserve">3-й </w:t>
            </w:r>
            <w:proofErr w:type="spellStart"/>
            <w:r w:rsidRPr="00444152">
              <w:rPr>
                <w:rFonts w:ascii="GHEA Grapalat" w:hAnsi="GHEA Grapalat"/>
                <w:sz w:val="20"/>
                <w:szCs w:val="20"/>
                <w:lang w:val="es-ES"/>
              </w:rPr>
              <w:t>день</w:t>
            </w:r>
            <w:proofErr w:type="spellEnd"/>
          </w:p>
          <w:p w14:paraId="3477BBBB"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rPr>
              <w:t>количество</w:t>
            </w:r>
          </w:p>
        </w:tc>
        <w:tc>
          <w:tcPr>
            <w:tcW w:w="1414" w:type="dxa"/>
            <w:gridSpan w:val="2"/>
            <w:vMerge/>
            <w:tcBorders>
              <w:top w:val="single" w:sz="4" w:space="0" w:color="auto"/>
              <w:left w:val="single" w:sz="4" w:space="0" w:color="auto"/>
              <w:bottom w:val="single" w:sz="4" w:space="0" w:color="auto"/>
              <w:right w:val="single" w:sz="4" w:space="0" w:color="auto"/>
            </w:tcBorders>
            <w:vAlign w:val="center"/>
            <w:hideMark/>
          </w:tcPr>
          <w:p w14:paraId="7069CD6C" w14:textId="77777777" w:rsidR="00E677B9" w:rsidRPr="00444152" w:rsidRDefault="00E677B9" w:rsidP="00E677B9">
            <w:pPr>
              <w:rPr>
                <w:rFonts w:ascii="GHEA Grapalat" w:hAnsi="GHEA Grapalat"/>
                <w:b/>
                <w:sz w:val="20"/>
                <w:szCs w:val="20"/>
                <w:lang w:val="es-ES"/>
              </w:rPr>
            </w:pPr>
          </w:p>
        </w:tc>
      </w:tr>
      <w:tr w:rsidR="00E677B9" w:rsidRPr="00444152" w14:paraId="0D5AB697" w14:textId="77777777" w:rsidTr="00E677B9">
        <w:trPr>
          <w:gridAfter w:val="1"/>
          <w:wAfter w:w="27" w:type="dxa"/>
          <w:trHeight w:val="302"/>
        </w:trPr>
        <w:tc>
          <w:tcPr>
            <w:tcW w:w="4644" w:type="dxa"/>
            <w:tcBorders>
              <w:top w:val="single" w:sz="4" w:space="0" w:color="auto"/>
              <w:left w:val="single" w:sz="4" w:space="0" w:color="auto"/>
              <w:bottom w:val="single" w:sz="4" w:space="0" w:color="auto"/>
              <w:right w:val="single" w:sz="4" w:space="0" w:color="auto"/>
            </w:tcBorders>
            <w:hideMark/>
          </w:tcPr>
          <w:p w14:paraId="1956A24E" w14:textId="77777777" w:rsidR="00E677B9" w:rsidRPr="00444152" w:rsidRDefault="00E677B9" w:rsidP="00E677B9">
            <w:pPr>
              <w:rPr>
                <w:rFonts w:ascii="GHEA Grapalat" w:hAnsi="GHEA Grapalat"/>
                <w:sz w:val="22"/>
                <w:szCs w:val="22"/>
                <w:lang w:val="es-ES"/>
              </w:rPr>
            </w:pPr>
            <w:r w:rsidRPr="00444152">
              <w:rPr>
                <w:rFonts w:ascii="GHEA Grapalat" w:hAnsi="GHEA Grapalat"/>
                <w:sz w:val="22"/>
                <w:szCs w:val="22"/>
                <w:lang w:val="hy-AM"/>
              </w:rPr>
              <w:t>Гостиничный комплекс должен быть не менее 4 звезд. Он должен располагаться в Агверане, Котайкская область. В нем должен быть доступ в интернет: высокоскоростное интернет-соединение, Wi-Fi в номерах.</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9D51D2"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8A3B4"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C8D15FE"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B9196CE"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1</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0B531509"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07A53B93" w14:textId="77777777" w:rsidTr="00E677B9">
        <w:trPr>
          <w:gridAfter w:val="1"/>
          <w:wAfter w:w="27" w:type="dxa"/>
          <w:trHeight w:val="1042"/>
        </w:trPr>
        <w:tc>
          <w:tcPr>
            <w:tcW w:w="4644" w:type="dxa"/>
            <w:tcBorders>
              <w:top w:val="single" w:sz="4" w:space="0" w:color="auto"/>
              <w:left w:val="single" w:sz="4" w:space="0" w:color="auto"/>
              <w:bottom w:val="single" w:sz="4" w:space="0" w:color="auto"/>
              <w:right w:val="single" w:sz="4" w:space="0" w:color="auto"/>
            </w:tcBorders>
            <w:hideMark/>
          </w:tcPr>
          <w:p w14:paraId="6C1B7ACC" w14:textId="77777777" w:rsidR="00E677B9" w:rsidRPr="00444152" w:rsidRDefault="00E677B9" w:rsidP="00E677B9">
            <w:pPr>
              <w:rPr>
                <w:rFonts w:ascii="GHEA Grapalat" w:hAnsi="GHEA Grapalat"/>
                <w:sz w:val="22"/>
                <w:szCs w:val="22"/>
              </w:rPr>
            </w:pPr>
            <w:r w:rsidRPr="00444152">
              <w:rPr>
                <w:rFonts w:ascii="GHEA Grapalat" w:hAnsi="GHEA Grapalat"/>
                <w:sz w:val="22"/>
                <w:szCs w:val="22"/>
                <w:lang w:val="hy-AM"/>
              </w:rPr>
              <w:t>Размещение до 80 человек в сутки, в 50-60 номерах. Номера должны быть комфортабельными, отапливаемыми, с ванной комнатой, соответствующей санитарным нормам, и с круглосуточным водоснабжением (горячая и холодная вода). В некоторых номерах возможен выезд на 2-3 часа позже.</w:t>
            </w:r>
          </w:p>
        </w:tc>
        <w:tc>
          <w:tcPr>
            <w:tcW w:w="851" w:type="dxa"/>
            <w:tcBorders>
              <w:top w:val="single" w:sz="4" w:space="0" w:color="auto"/>
              <w:left w:val="single" w:sz="4" w:space="0" w:color="auto"/>
              <w:bottom w:val="single" w:sz="4" w:space="0" w:color="auto"/>
              <w:right w:val="single" w:sz="4" w:space="0" w:color="auto"/>
            </w:tcBorders>
            <w:hideMark/>
          </w:tcPr>
          <w:p w14:paraId="7542C9EF"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9D056"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0CA261F"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625338D"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C377C38"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6DF30C41" w14:textId="77777777" w:rsidTr="00E677B9">
        <w:trPr>
          <w:gridAfter w:val="1"/>
          <w:wAfter w:w="27" w:type="dxa"/>
          <w:trHeight w:val="287"/>
        </w:trPr>
        <w:tc>
          <w:tcPr>
            <w:tcW w:w="4644" w:type="dxa"/>
            <w:tcBorders>
              <w:top w:val="single" w:sz="4" w:space="0" w:color="auto"/>
              <w:left w:val="single" w:sz="4" w:space="0" w:color="auto"/>
              <w:bottom w:val="single" w:sz="4" w:space="0" w:color="auto"/>
              <w:right w:val="single" w:sz="4" w:space="0" w:color="auto"/>
            </w:tcBorders>
            <w:hideMark/>
          </w:tcPr>
          <w:p w14:paraId="68EB37F6" w14:textId="77777777" w:rsidR="00E677B9" w:rsidRPr="00444152" w:rsidRDefault="00E677B9" w:rsidP="00E677B9">
            <w:pPr>
              <w:rPr>
                <w:rFonts w:ascii="GHEA Grapalat" w:hAnsi="GHEA Grapalat"/>
                <w:sz w:val="22"/>
                <w:szCs w:val="22"/>
                <w:lang w:val="hy-AM"/>
              </w:rPr>
            </w:pPr>
            <w:proofErr w:type="spellStart"/>
            <w:r w:rsidRPr="00444152">
              <w:rPr>
                <w:rFonts w:ascii="GHEA Grapalat" w:hAnsi="GHEA Grapalat"/>
                <w:sz w:val="22"/>
                <w:szCs w:val="22"/>
                <w:lang w:val="es-ES"/>
              </w:rPr>
              <w:t>Ужин</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на</w:t>
            </w:r>
            <w:proofErr w:type="spellEnd"/>
            <w:r w:rsidRPr="00444152">
              <w:rPr>
                <w:rFonts w:ascii="GHEA Grapalat" w:hAnsi="GHEA Grapalat"/>
                <w:sz w:val="22"/>
                <w:szCs w:val="22"/>
                <w:lang w:val="es-ES"/>
              </w:rPr>
              <w:t xml:space="preserve"> 80 </w:t>
            </w:r>
            <w:proofErr w:type="spellStart"/>
            <w:r w:rsidRPr="00444152">
              <w:rPr>
                <w:rFonts w:ascii="GHEA Grapalat" w:hAnsi="GHEA Grapalat"/>
                <w:sz w:val="22"/>
                <w:szCs w:val="22"/>
                <w:lang w:val="es-ES"/>
              </w:rPr>
              <w:t>человек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закуски</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формате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шведского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стола</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меню</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будут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блюда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менее</w:t>
            </w:r>
            <w:proofErr w:type="spellEnd"/>
            <w:r w:rsidRPr="00444152">
              <w:rPr>
                <w:rFonts w:ascii="GHEA Grapalat" w:hAnsi="GHEA Grapalat"/>
                <w:sz w:val="22"/>
                <w:szCs w:val="22"/>
                <w:lang w:val="es-ES"/>
              </w:rPr>
              <w:t xml:space="preserve"> 2 </w:t>
            </w:r>
            <w:proofErr w:type="spellStart"/>
            <w:r w:rsidRPr="00444152">
              <w:rPr>
                <w:rFonts w:ascii="GHEA Grapalat" w:hAnsi="GHEA Grapalat"/>
                <w:sz w:val="22"/>
                <w:szCs w:val="22"/>
                <w:lang w:val="es-ES"/>
              </w:rPr>
              <w:t>видов</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гарниры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менее</w:t>
            </w:r>
            <w:proofErr w:type="spellEnd"/>
            <w:r w:rsidRPr="00444152">
              <w:rPr>
                <w:rFonts w:ascii="GHEA Grapalat" w:hAnsi="GHEA Grapalat"/>
                <w:sz w:val="22"/>
                <w:szCs w:val="22"/>
                <w:lang w:val="es-ES"/>
              </w:rPr>
              <w:t xml:space="preserve"> 2 </w:t>
            </w:r>
            <w:proofErr w:type="spellStart"/>
            <w:r w:rsidRPr="00444152">
              <w:rPr>
                <w:rFonts w:ascii="GHEA Grapalat" w:hAnsi="GHEA Grapalat"/>
                <w:sz w:val="22"/>
                <w:szCs w:val="22"/>
                <w:lang w:val="es-ES"/>
              </w:rPr>
              <w:t>видов</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молочные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продукты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масло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сыры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деликатесы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печенье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мед</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чай</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кофе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фрукты</w:t>
            </w:r>
            <w:proofErr w:type="spellEnd"/>
            <w:r w:rsidRPr="00444152">
              <w:rPr>
                <w:rFonts w:ascii="GHEA Grapalat" w:hAnsi="GHEA Grapalat"/>
                <w:sz w:val="22"/>
                <w:szCs w:val="22"/>
                <w:lang w:val="es-ES"/>
              </w:rPr>
              <w:t>.</w:t>
            </w:r>
          </w:p>
        </w:tc>
        <w:tc>
          <w:tcPr>
            <w:tcW w:w="851" w:type="dxa"/>
            <w:tcBorders>
              <w:top w:val="single" w:sz="4" w:space="0" w:color="auto"/>
              <w:left w:val="single" w:sz="4" w:space="0" w:color="auto"/>
              <w:bottom w:val="single" w:sz="4" w:space="0" w:color="auto"/>
              <w:right w:val="single" w:sz="4" w:space="0" w:color="auto"/>
            </w:tcBorders>
            <w:hideMark/>
          </w:tcPr>
          <w:p w14:paraId="22CED619"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84EFA"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7FABB1E"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8E92FC4"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lang w:val="es-ES"/>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74DA18B7"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7338FEF6" w14:textId="77777777" w:rsidTr="00E677B9">
        <w:trPr>
          <w:gridAfter w:val="1"/>
          <w:wAfter w:w="27" w:type="dxa"/>
          <w:trHeight w:val="287"/>
        </w:trPr>
        <w:tc>
          <w:tcPr>
            <w:tcW w:w="4644" w:type="dxa"/>
            <w:tcBorders>
              <w:top w:val="single" w:sz="4" w:space="0" w:color="auto"/>
              <w:left w:val="single" w:sz="4" w:space="0" w:color="auto"/>
              <w:bottom w:val="single" w:sz="4" w:space="0" w:color="auto"/>
              <w:right w:val="single" w:sz="4" w:space="0" w:color="auto"/>
            </w:tcBorders>
            <w:hideMark/>
          </w:tcPr>
          <w:p w14:paraId="202A097C" w14:textId="77777777" w:rsidR="00E677B9" w:rsidRPr="00444152" w:rsidRDefault="00E677B9" w:rsidP="00E677B9">
            <w:pPr>
              <w:rPr>
                <w:rFonts w:ascii="GHEA Grapalat" w:hAnsi="GHEA Grapalat"/>
                <w:sz w:val="22"/>
                <w:szCs w:val="22"/>
                <w:lang w:val="hy-AM"/>
              </w:rPr>
            </w:pPr>
            <w:proofErr w:type="spellStart"/>
            <w:r w:rsidRPr="00444152">
              <w:rPr>
                <w:rFonts w:ascii="GHEA Grapalat" w:hAnsi="GHEA Grapalat"/>
                <w:sz w:val="22"/>
                <w:szCs w:val="22"/>
                <w:lang w:val="es-ES"/>
              </w:rPr>
              <w:t>Завтрак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на</w:t>
            </w:r>
            <w:proofErr w:type="spellEnd"/>
            <w:r w:rsidRPr="00444152">
              <w:rPr>
                <w:rFonts w:ascii="GHEA Grapalat" w:hAnsi="GHEA Grapalat"/>
                <w:sz w:val="22"/>
                <w:szCs w:val="22"/>
                <w:lang w:val="es-ES"/>
              </w:rPr>
              <w:t xml:space="preserve"> 80 </w:t>
            </w:r>
            <w:proofErr w:type="spellStart"/>
            <w:r w:rsidRPr="00444152">
              <w:rPr>
                <w:rFonts w:ascii="GHEA Grapalat" w:hAnsi="GHEA Grapalat"/>
                <w:sz w:val="22"/>
                <w:szCs w:val="22"/>
                <w:lang w:val="es-ES"/>
              </w:rPr>
              <w:t>человек</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закуски</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формате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шведского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стола</w:t>
            </w:r>
            <w:proofErr w:type="spellEnd"/>
            <w:r w:rsidRPr="00444152">
              <w:rPr>
                <w:rFonts w:ascii="GHEA Grapalat" w:hAnsi="GHEA Grapalat"/>
                <w:sz w:val="22"/>
                <w:szCs w:val="22"/>
                <w:lang w:val="es-ES"/>
              </w:rPr>
              <w:t xml:space="preserve">. В </w:t>
            </w:r>
            <w:proofErr w:type="spellStart"/>
            <w:r w:rsidRPr="00444152">
              <w:rPr>
                <w:rFonts w:ascii="GHEA Grapalat" w:hAnsi="GHEA Grapalat"/>
                <w:sz w:val="22"/>
                <w:szCs w:val="22"/>
                <w:lang w:val="es-ES"/>
              </w:rPr>
              <w:t>меню</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будут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представлены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молочные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продукты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сметана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творог</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йогурт</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масло</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сыры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различные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мясные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деликатесы</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яйца</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печенье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мед</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чай</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кофе</w:t>
            </w:r>
            <w:proofErr w:type="spellEnd"/>
            <w:r w:rsidRPr="00444152">
              <w:rPr>
                <w:rFonts w:ascii="GHEA Grapalat" w:hAnsi="GHEA Grapalat"/>
                <w:sz w:val="22"/>
                <w:szCs w:val="22"/>
                <w:lang w:val="es-ES"/>
              </w:rPr>
              <w:t xml:space="preserve">, </w:t>
            </w:r>
            <w:proofErr w:type="spellStart"/>
            <w:r w:rsidRPr="00444152">
              <w:rPr>
                <w:rFonts w:ascii="GHEA Grapalat" w:hAnsi="GHEA Grapalat"/>
                <w:sz w:val="22"/>
                <w:szCs w:val="22"/>
                <w:lang w:val="es-ES"/>
              </w:rPr>
              <w:t>фрукты</w:t>
            </w:r>
            <w:proofErr w:type="spellEnd"/>
            <w:r w:rsidRPr="00444152">
              <w:rPr>
                <w:rFonts w:ascii="GHEA Grapalat" w:hAnsi="GHEA Grapalat"/>
                <w:sz w:val="22"/>
                <w:szCs w:val="22"/>
                <w:lang w:val="es-ES"/>
              </w:rPr>
              <w:t>.</w:t>
            </w:r>
          </w:p>
        </w:tc>
        <w:tc>
          <w:tcPr>
            <w:tcW w:w="851" w:type="dxa"/>
            <w:tcBorders>
              <w:top w:val="single" w:sz="4" w:space="0" w:color="auto"/>
              <w:left w:val="single" w:sz="4" w:space="0" w:color="auto"/>
              <w:bottom w:val="single" w:sz="4" w:space="0" w:color="auto"/>
              <w:right w:val="single" w:sz="4" w:space="0" w:color="auto"/>
            </w:tcBorders>
            <w:hideMark/>
          </w:tcPr>
          <w:p w14:paraId="07BA94DF"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DD2AE"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lang w:val="hy-AM"/>
              </w:rPr>
              <w:t>----</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DB82260"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C0B6316"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0BE53543"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54127EDC" w14:textId="77777777" w:rsidTr="00E677B9">
        <w:trPr>
          <w:gridAfter w:val="1"/>
          <w:wAfter w:w="27" w:type="dxa"/>
          <w:trHeight w:val="317"/>
        </w:trPr>
        <w:tc>
          <w:tcPr>
            <w:tcW w:w="4644" w:type="dxa"/>
            <w:tcBorders>
              <w:top w:val="single" w:sz="4" w:space="0" w:color="auto"/>
              <w:left w:val="single" w:sz="4" w:space="0" w:color="auto"/>
              <w:bottom w:val="single" w:sz="4" w:space="0" w:color="auto"/>
              <w:right w:val="single" w:sz="4" w:space="0" w:color="auto"/>
            </w:tcBorders>
            <w:vAlign w:val="center"/>
            <w:hideMark/>
          </w:tcPr>
          <w:p w14:paraId="6C9A2956" w14:textId="77777777" w:rsidR="00E677B9" w:rsidRPr="00444152" w:rsidRDefault="00E677B9" w:rsidP="00E677B9">
            <w:pPr>
              <w:rPr>
                <w:rFonts w:ascii="GHEA Grapalat" w:eastAsia="Calibri" w:hAnsi="GHEA Grapalat"/>
                <w:sz w:val="22"/>
                <w:szCs w:val="22"/>
                <w:lang w:val="hy-AM"/>
              </w:rPr>
            </w:pPr>
            <w:r w:rsidRPr="00444152">
              <w:rPr>
                <w:rFonts w:ascii="GHEA Grapalat" w:hAnsi="GHEA Grapalat"/>
                <w:sz w:val="22"/>
                <w:szCs w:val="22"/>
                <w:lang w:val="hy-AM"/>
              </w:rPr>
              <w:t xml:space="preserve">Обед на 80 человек, включающий: 1-е блюдо: супы (не менее 2 видов), 2-е блюдо: мясные блюда (не менее 2 видов), гарниры (не менее 2 видов), салаты, мясной и сырный ассорти (ассорти), натуральные </w:t>
            </w:r>
            <w:r w:rsidRPr="00444152">
              <w:rPr>
                <w:rFonts w:ascii="GHEA Grapalat" w:hAnsi="GHEA Grapalat"/>
                <w:sz w:val="22"/>
                <w:szCs w:val="22"/>
                <w:lang w:val="hy-AM"/>
              </w:rPr>
              <w:lastRenderedPageBreak/>
              <w:t>соки, минеральная вода, фрукты.</w:t>
            </w:r>
          </w:p>
        </w:tc>
        <w:tc>
          <w:tcPr>
            <w:tcW w:w="851" w:type="dxa"/>
            <w:tcBorders>
              <w:top w:val="single" w:sz="4" w:space="0" w:color="auto"/>
              <w:left w:val="single" w:sz="4" w:space="0" w:color="auto"/>
              <w:bottom w:val="single" w:sz="4" w:space="0" w:color="auto"/>
              <w:right w:val="single" w:sz="4" w:space="0" w:color="auto"/>
            </w:tcBorders>
            <w:hideMark/>
          </w:tcPr>
          <w:p w14:paraId="7130BFC0"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lastRenderedPageBreak/>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91E29"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846FD04"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6652825"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11C1D4EF"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36010910" w14:textId="77777777" w:rsidTr="00E677B9">
        <w:trPr>
          <w:gridAfter w:val="1"/>
          <w:wAfter w:w="27" w:type="dxa"/>
          <w:trHeight w:val="317"/>
        </w:trPr>
        <w:tc>
          <w:tcPr>
            <w:tcW w:w="4644" w:type="dxa"/>
            <w:tcBorders>
              <w:top w:val="single" w:sz="4" w:space="0" w:color="auto"/>
              <w:left w:val="single" w:sz="4" w:space="0" w:color="auto"/>
              <w:bottom w:val="single" w:sz="4" w:space="0" w:color="auto"/>
              <w:right w:val="single" w:sz="4" w:space="0" w:color="auto"/>
            </w:tcBorders>
            <w:vAlign w:val="center"/>
            <w:hideMark/>
          </w:tcPr>
          <w:p w14:paraId="649993F0" w14:textId="77777777" w:rsidR="00E677B9" w:rsidRPr="00444152" w:rsidRDefault="00E677B9" w:rsidP="00E677B9">
            <w:pPr>
              <w:rPr>
                <w:rFonts w:ascii="GHEA Grapalat" w:hAnsi="GHEA Grapalat"/>
                <w:sz w:val="22"/>
                <w:szCs w:val="22"/>
                <w:lang w:val="hy-AM"/>
              </w:rPr>
            </w:pPr>
            <w:r w:rsidRPr="00444152">
              <w:rPr>
                <w:rFonts w:ascii="GHEA Grapalat" w:hAnsi="GHEA Grapalat"/>
                <w:sz w:val="22"/>
                <w:szCs w:val="22"/>
                <w:lang w:val="hy-AM"/>
              </w:rPr>
              <w:t>3 переговорные комнаты (одна из которых вмещает не менее 80 человек) с техническим оборудованием, позволяющим проводить совещания достойного уровня, в частности, оборудованные микрофонами, проектором, экраном и флипчартом.</w:t>
            </w:r>
          </w:p>
          <w:p w14:paraId="72CD4C1B" w14:textId="77777777" w:rsidR="00E677B9" w:rsidRPr="00444152" w:rsidRDefault="00E677B9" w:rsidP="00E677B9">
            <w:pPr>
              <w:rPr>
                <w:rFonts w:ascii="GHEA Grapalat" w:hAnsi="GHEA Grapalat"/>
                <w:sz w:val="22"/>
                <w:szCs w:val="22"/>
              </w:rPr>
            </w:pPr>
            <w:r w:rsidRPr="00444152">
              <w:rPr>
                <w:rFonts w:ascii="GHEA Grapalat" w:hAnsi="GHEA Grapalat"/>
                <w:sz w:val="22"/>
                <w:szCs w:val="22"/>
                <w:lang w:val="hy-AM"/>
              </w:rPr>
              <w:t>На столах в залах следует разместить воду и стаканы.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ED938E"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29037"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DA381D1"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4B82815"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3</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07E6A2D2"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457EDB1A" w14:textId="77777777" w:rsidTr="00E677B9">
        <w:trPr>
          <w:gridAfter w:val="1"/>
          <w:wAfter w:w="27" w:type="dxa"/>
          <w:trHeight w:val="317"/>
        </w:trPr>
        <w:tc>
          <w:tcPr>
            <w:tcW w:w="4644" w:type="dxa"/>
            <w:tcBorders>
              <w:top w:val="single" w:sz="4" w:space="0" w:color="auto"/>
              <w:left w:val="single" w:sz="4" w:space="0" w:color="auto"/>
              <w:bottom w:val="single" w:sz="4" w:space="0" w:color="auto"/>
              <w:right w:val="single" w:sz="4" w:space="0" w:color="auto"/>
            </w:tcBorders>
            <w:hideMark/>
          </w:tcPr>
          <w:p w14:paraId="60C57C2F" w14:textId="77777777" w:rsidR="00E677B9" w:rsidRPr="00444152" w:rsidRDefault="00E677B9" w:rsidP="00E677B9">
            <w:pPr>
              <w:rPr>
                <w:rFonts w:ascii="GHEA Grapalat" w:hAnsi="GHEA Grapalat"/>
                <w:sz w:val="22"/>
                <w:szCs w:val="22"/>
              </w:rPr>
            </w:pPr>
            <w:r w:rsidRPr="00444152">
              <w:rPr>
                <w:rFonts w:ascii="GHEA Grapalat" w:hAnsi="GHEA Grapalat" w:cs="Sylfaen"/>
                <w:sz w:val="22"/>
                <w:szCs w:val="22"/>
                <w:lang w:val="hy-AM"/>
              </w:rPr>
              <w:t>Кофе-брейк два раза в день, включающий в себя: не менее 3 видов выпечки, кофе, чай, натуральный сок.</w:t>
            </w:r>
          </w:p>
        </w:tc>
        <w:tc>
          <w:tcPr>
            <w:tcW w:w="851" w:type="dxa"/>
            <w:tcBorders>
              <w:top w:val="single" w:sz="4" w:space="0" w:color="auto"/>
              <w:left w:val="single" w:sz="4" w:space="0" w:color="auto"/>
              <w:bottom w:val="single" w:sz="4" w:space="0" w:color="auto"/>
              <w:right w:val="single" w:sz="4" w:space="0" w:color="auto"/>
            </w:tcBorders>
            <w:hideMark/>
          </w:tcPr>
          <w:p w14:paraId="1339FAF5" w14:textId="77777777" w:rsidR="00E677B9" w:rsidRPr="00444152" w:rsidRDefault="00E677B9" w:rsidP="00E677B9">
            <w:pPr>
              <w:jc w:val="center"/>
              <w:rPr>
                <w:rFonts w:ascii="GHEA Grapalat" w:hAnsi="GHEA Grapalat"/>
                <w:sz w:val="20"/>
                <w:szCs w:val="20"/>
                <w:lang w:val="es-ES"/>
              </w:rPr>
            </w:pPr>
            <w:r w:rsidRPr="00444152">
              <w:rPr>
                <w:rFonts w:ascii="GHEA Grapalat" w:hAnsi="GHEA Grapalat"/>
                <w:sz w:val="20"/>
                <w:szCs w:val="20"/>
              </w:rPr>
              <w:t>человек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D415A"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160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EA0E3F3" w14:textId="77777777" w:rsidR="00E677B9" w:rsidRPr="00444152" w:rsidRDefault="00E677B9" w:rsidP="00E677B9">
            <w:pPr>
              <w:jc w:val="center"/>
              <w:rPr>
                <w:rFonts w:ascii="GHEA Grapalat" w:hAnsi="GHEA Grapalat"/>
                <w:sz w:val="20"/>
                <w:szCs w:val="20"/>
                <w:lang w:val="hy-AM"/>
              </w:rPr>
            </w:pPr>
            <w:r w:rsidRPr="00444152">
              <w:rPr>
                <w:rFonts w:ascii="GHEA Grapalat" w:hAnsi="GHEA Grapalat"/>
                <w:sz w:val="20"/>
                <w:szCs w:val="20"/>
                <w:lang w:val="hy-AM"/>
              </w:rPr>
              <w:t>160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D55BB57"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lang w:val="hy-AM"/>
              </w:rPr>
              <w:t>8</w:t>
            </w:r>
            <w:r w:rsidRPr="00444152">
              <w:rPr>
                <w:rFonts w:ascii="GHEA Grapalat" w:hAnsi="GHEA Grapalat"/>
                <w:sz w:val="20"/>
                <w:szCs w:val="20"/>
              </w:rPr>
              <w:t>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1D00DF2F" w14:textId="77777777" w:rsidR="00E677B9" w:rsidRPr="00444152" w:rsidRDefault="00E677B9" w:rsidP="00E677B9">
            <w:pPr>
              <w:jc w:val="center"/>
              <w:rPr>
                <w:rFonts w:ascii="GHEA Grapalat" w:hAnsi="GHEA Grapalat"/>
                <w:sz w:val="20"/>
                <w:szCs w:val="20"/>
              </w:rPr>
            </w:pPr>
            <w:r w:rsidRPr="00444152">
              <w:rPr>
                <w:rFonts w:ascii="GHEA Grapalat" w:hAnsi="GHEA Grapalat"/>
                <w:sz w:val="20"/>
                <w:szCs w:val="20"/>
              </w:rPr>
              <w:t>---</w:t>
            </w:r>
          </w:p>
        </w:tc>
      </w:tr>
      <w:tr w:rsidR="00E677B9" w:rsidRPr="00444152" w14:paraId="610EEEA3" w14:textId="77777777" w:rsidTr="00E677B9">
        <w:trPr>
          <w:trHeight w:val="357"/>
        </w:trPr>
        <w:tc>
          <w:tcPr>
            <w:tcW w:w="8371" w:type="dxa"/>
            <w:gridSpan w:val="5"/>
            <w:tcBorders>
              <w:top w:val="single" w:sz="4" w:space="0" w:color="auto"/>
              <w:left w:val="single" w:sz="4" w:space="0" w:color="auto"/>
              <w:bottom w:val="single" w:sz="4" w:space="0" w:color="auto"/>
              <w:right w:val="single" w:sz="4" w:space="0" w:color="auto"/>
            </w:tcBorders>
            <w:vAlign w:val="center"/>
            <w:hideMark/>
          </w:tcPr>
          <w:p w14:paraId="2EA843CC" w14:textId="77777777" w:rsidR="00E677B9" w:rsidRPr="00444152" w:rsidRDefault="00E677B9" w:rsidP="00E677B9">
            <w:pPr>
              <w:jc w:val="center"/>
              <w:rPr>
                <w:rFonts w:ascii="GHEA Grapalat" w:hAnsi="GHEA Grapalat"/>
                <w:b/>
                <w:sz w:val="20"/>
                <w:szCs w:val="20"/>
              </w:rPr>
            </w:pPr>
            <w:r w:rsidRPr="00444152">
              <w:rPr>
                <w:rFonts w:ascii="GHEA Grapalat" w:hAnsi="GHEA Grapalat"/>
                <w:b/>
                <w:sz w:val="20"/>
                <w:szCs w:val="20"/>
              </w:rPr>
              <w:t>ИТОГО</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83DAA4D" w14:textId="77777777" w:rsidR="00E677B9" w:rsidRPr="00444152" w:rsidRDefault="00E677B9" w:rsidP="00E677B9">
            <w:pPr>
              <w:jc w:val="center"/>
              <w:rPr>
                <w:rFonts w:ascii="GHEA Grapalat" w:hAnsi="GHEA Grapalat"/>
                <w:b/>
                <w:sz w:val="20"/>
                <w:szCs w:val="20"/>
                <w:lang w:val="hy-AM"/>
              </w:rPr>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0BB007F" w14:textId="77777777" w:rsidR="00E677B9" w:rsidRPr="00444152" w:rsidRDefault="00E677B9" w:rsidP="00E677B9">
            <w:pPr>
              <w:jc w:val="center"/>
              <w:rPr>
                <w:rFonts w:ascii="GHEA Grapalat" w:hAnsi="GHEA Grapalat"/>
                <w:b/>
                <w:sz w:val="20"/>
                <w:szCs w:val="20"/>
              </w:rPr>
            </w:pPr>
            <w:r w:rsidRPr="00444152">
              <w:rPr>
                <w:rFonts w:ascii="GHEA Grapalat" w:hAnsi="GHEA Grapalat"/>
                <w:sz w:val="20"/>
                <w:szCs w:val="20"/>
              </w:rPr>
              <w:t>---</w:t>
            </w:r>
          </w:p>
        </w:tc>
      </w:tr>
    </w:tbl>
    <w:p w14:paraId="14E5CFA4" w14:textId="77777777" w:rsidR="00E677B9" w:rsidRPr="00444152" w:rsidRDefault="00E677B9" w:rsidP="00E677B9">
      <w:pPr>
        <w:jc w:val="center"/>
        <w:rPr>
          <w:rFonts w:ascii="GHEA Grapalat" w:hAnsi="GHEA Grapalat"/>
          <w:sz w:val="20"/>
          <w:lang w:val="hy-AM"/>
        </w:rPr>
      </w:pPr>
      <w:r w:rsidRPr="00444152">
        <w:rPr>
          <w:rFonts w:ascii="GHEA Grapalat" w:hAnsi="GHEA Grapalat"/>
          <w:b/>
          <w:sz w:val="20"/>
          <w:szCs w:val="20"/>
          <w:lang w:val="hy-AM"/>
        </w:rPr>
        <w:t>Оплата будет производиться на основании акта сдачи-приемки, исходя из фактического количества гостей и оказанных услуг.</w:t>
      </w:r>
    </w:p>
    <w:tbl>
      <w:tblPr>
        <w:tblW w:w="9639" w:type="dxa"/>
        <w:jc w:val="center"/>
        <w:tblLayout w:type="fixed"/>
        <w:tblLook w:val="0000" w:firstRow="0" w:lastRow="0" w:firstColumn="0" w:lastColumn="0" w:noHBand="0" w:noVBand="0"/>
      </w:tblPr>
      <w:tblGrid>
        <w:gridCol w:w="4536"/>
        <w:gridCol w:w="760"/>
        <w:gridCol w:w="4343"/>
      </w:tblGrid>
      <w:tr w:rsidR="00E677B9" w:rsidRPr="00AD29CE" w14:paraId="0FEA8A79" w14:textId="77777777" w:rsidTr="00DD1816">
        <w:trPr>
          <w:jc w:val="center"/>
        </w:trPr>
        <w:tc>
          <w:tcPr>
            <w:tcW w:w="4536" w:type="dxa"/>
          </w:tcPr>
          <w:p w14:paraId="6E970C99" w14:textId="77777777" w:rsidR="00E677B9" w:rsidRPr="00AD29CE" w:rsidRDefault="00E677B9" w:rsidP="00DD181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3CB45D0" w14:textId="77777777" w:rsidR="00E677B9" w:rsidRPr="00E40AC8" w:rsidRDefault="00E677B9" w:rsidP="00DD1816">
            <w:pPr>
              <w:widowControl w:val="0"/>
              <w:jc w:val="center"/>
              <w:rPr>
                <w:rFonts w:ascii="GHEA Grapalat" w:hAnsi="GHEA Grapalat"/>
                <w:lang w:val="en-US"/>
              </w:rPr>
            </w:pPr>
            <w:r>
              <w:rPr>
                <w:rFonts w:ascii="GHEA Grapalat" w:hAnsi="GHEA Grapalat"/>
                <w:lang w:val="en-US"/>
              </w:rPr>
              <w:t>___________________________</w:t>
            </w:r>
          </w:p>
          <w:p w14:paraId="18421CB3" w14:textId="77777777" w:rsidR="00E677B9" w:rsidRPr="00E40AC8" w:rsidRDefault="00E677B9" w:rsidP="00DD181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53B43A" w14:textId="77777777" w:rsidR="00E677B9" w:rsidRPr="00AD29CE" w:rsidRDefault="00E677B9" w:rsidP="00DD181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35ED90" w14:textId="77777777" w:rsidR="00E677B9" w:rsidRPr="00AD29CE" w:rsidRDefault="00E677B9" w:rsidP="00DD1816">
            <w:pPr>
              <w:widowControl w:val="0"/>
              <w:spacing w:after="160" w:line="360" w:lineRule="auto"/>
              <w:jc w:val="center"/>
              <w:rPr>
                <w:rFonts w:ascii="GHEA Grapalat" w:hAnsi="GHEA Grapalat"/>
              </w:rPr>
            </w:pPr>
          </w:p>
        </w:tc>
        <w:tc>
          <w:tcPr>
            <w:tcW w:w="4343" w:type="dxa"/>
          </w:tcPr>
          <w:p w14:paraId="50E774A5" w14:textId="77777777" w:rsidR="00E677B9" w:rsidRPr="00AD29CE" w:rsidRDefault="00E677B9" w:rsidP="00DD181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A72B4C8" w14:textId="77777777" w:rsidR="00E677B9" w:rsidRPr="00E40AC8" w:rsidRDefault="00E677B9" w:rsidP="00DD1816">
            <w:pPr>
              <w:widowControl w:val="0"/>
              <w:jc w:val="center"/>
              <w:rPr>
                <w:rFonts w:ascii="GHEA Grapalat" w:hAnsi="GHEA Grapalat"/>
                <w:lang w:val="en-US"/>
              </w:rPr>
            </w:pPr>
            <w:r>
              <w:rPr>
                <w:rFonts w:ascii="GHEA Grapalat" w:hAnsi="GHEA Grapalat"/>
                <w:lang w:val="en-US"/>
              </w:rPr>
              <w:t>__________________________</w:t>
            </w:r>
          </w:p>
          <w:p w14:paraId="7D8E4A7F" w14:textId="77777777" w:rsidR="00E677B9" w:rsidRPr="00E40AC8" w:rsidRDefault="00E677B9" w:rsidP="00DD181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CCF547" w14:textId="77777777" w:rsidR="00E677B9" w:rsidRPr="00AD29CE" w:rsidRDefault="00E677B9" w:rsidP="00DD1816">
            <w:pPr>
              <w:widowControl w:val="0"/>
              <w:spacing w:after="160" w:line="360" w:lineRule="auto"/>
              <w:jc w:val="center"/>
              <w:rPr>
                <w:rFonts w:ascii="GHEA Grapalat" w:hAnsi="GHEA Grapalat"/>
              </w:rPr>
            </w:pPr>
            <w:r w:rsidRPr="00AD29CE">
              <w:rPr>
                <w:rFonts w:ascii="GHEA Grapalat" w:hAnsi="GHEA Grapalat"/>
              </w:rPr>
              <w:t>М. П.</w:t>
            </w:r>
          </w:p>
        </w:tc>
      </w:tr>
    </w:tbl>
    <w:p w14:paraId="4F5B73AF" w14:textId="77777777" w:rsidR="00E677B9" w:rsidRPr="00444152" w:rsidRDefault="00E677B9" w:rsidP="00E677B9">
      <w:pPr>
        <w:widowControl w:val="0"/>
        <w:spacing w:after="160" w:line="360" w:lineRule="auto"/>
        <w:jc w:val="center"/>
        <w:rPr>
          <w:rFonts w:ascii="GHEA Grapalat" w:hAnsi="GHEA Grapalat"/>
          <w:lang w:val="hy-AM"/>
        </w:rPr>
      </w:pPr>
    </w:p>
    <w:p w14:paraId="6CF590C3" w14:textId="172A26F5"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3BF714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6A05D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86DE5E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6B1A045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8DF35F4" w14:textId="77777777" w:rsidTr="005B7138">
        <w:trPr>
          <w:trHeight w:val="363"/>
          <w:jc w:val="center"/>
        </w:trPr>
        <w:tc>
          <w:tcPr>
            <w:tcW w:w="11627" w:type="dxa"/>
            <w:gridSpan w:val="16"/>
          </w:tcPr>
          <w:p w14:paraId="6024A51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6D3A615" w14:textId="77777777" w:rsidTr="005B7138">
        <w:trPr>
          <w:trHeight w:val="1781"/>
          <w:jc w:val="center"/>
        </w:trPr>
        <w:tc>
          <w:tcPr>
            <w:tcW w:w="1006" w:type="dxa"/>
            <w:vAlign w:val="center"/>
          </w:tcPr>
          <w:p w14:paraId="2625CB7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lastRenderedPageBreak/>
              <w:t>номер предусмотренного приглашением лота</w:t>
            </w:r>
          </w:p>
        </w:tc>
        <w:tc>
          <w:tcPr>
            <w:tcW w:w="1212" w:type="dxa"/>
            <w:vAlign w:val="center"/>
          </w:tcPr>
          <w:p w14:paraId="12FBC8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03F5E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A19475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14:paraId="0B5B128F" w14:textId="77777777" w:rsidTr="005B7138">
        <w:trPr>
          <w:trHeight w:val="742"/>
          <w:jc w:val="center"/>
        </w:trPr>
        <w:tc>
          <w:tcPr>
            <w:tcW w:w="1006" w:type="dxa"/>
          </w:tcPr>
          <w:p w14:paraId="709751A9" w14:textId="77777777" w:rsidR="003B2F27" w:rsidRPr="00F412AC" w:rsidRDefault="003B2F27" w:rsidP="005B7138">
            <w:pPr>
              <w:widowControl w:val="0"/>
              <w:spacing w:after="120"/>
              <w:jc w:val="center"/>
              <w:rPr>
                <w:rFonts w:ascii="GHEA Grapalat" w:hAnsi="GHEA Grapalat"/>
                <w:sz w:val="16"/>
              </w:rPr>
            </w:pPr>
          </w:p>
        </w:tc>
        <w:tc>
          <w:tcPr>
            <w:tcW w:w="1212" w:type="dxa"/>
          </w:tcPr>
          <w:p w14:paraId="7824BF05" w14:textId="77777777" w:rsidR="003B2F27" w:rsidRPr="00F412AC" w:rsidRDefault="003B2F27" w:rsidP="005B7138">
            <w:pPr>
              <w:widowControl w:val="0"/>
              <w:spacing w:after="120"/>
              <w:jc w:val="center"/>
              <w:rPr>
                <w:rFonts w:ascii="GHEA Grapalat" w:hAnsi="GHEA Grapalat"/>
                <w:sz w:val="16"/>
              </w:rPr>
            </w:pPr>
          </w:p>
        </w:tc>
        <w:tc>
          <w:tcPr>
            <w:tcW w:w="843" w:type="dxa"/>
          </w:tcPr>
          <w:p w14:paraId="34C1221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046CA1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6C4A5F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1207A4F"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600E04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AA994E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6C2654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AB3CB8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E92D9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2B386B8"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C4438A8"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03E498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097278A"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1D4CA2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677B9" w:rsidRPr="00F412AC" w14:paraId="4B58B85F" w14:textId="77777777" w:rsidTr="002C41F4">
        <w:trPr>
          <w:trHeight w:val="363"/>
          <w:jc w:val="center"/>
        </w:trPr>
        <w:tc>
          <w:tcPr>
            <w:tcW w:w="1006" w:type="dxa"/>
            <w:vAlign w:val="center"/>
          </w:tcPr>
          <w:p w14:paraId="3FE39ED6" w14:textId="6D2C0540" w:rsidR="00E677B9" w:rsidRPr="00F412AC" w:rsidRDefault="00E677B9" w:rsidP="00E677B9">
            <w:pPr>
              <w:widowControl w:val="0"/>
              <w:spacing w:after="120"/>
              <w:jc w:val="center"/>
              <w:rPr>
                <w:rFonts w:ascii="GHEA Grapalat" w:hAnsi="GHEA Grapalat"/>
                <w:sz w:val="16"/>
              </w:rPr>
            </w:pPr>
            <w:r>
              <w:rPr>
                <w:rFonts w:ascii="GHEA Grapalat" w:hAnsi="GHEA Grapalat"/>
                <w:i/>
                <w:iCs/>
                <w:sz w:val="20"/>
                <w:lang w:val="en-US"/>
              </w:rPr>
              <w:t>1</w:t>
            </w:r>
          </w:p>
        </w:tc>
        <w:tc>
          <w:tcPr>
            <w:tcW w:w="1212" w:type="dxa"/>
            <w:vAlign w:val="center"/>
          </w:tcPr>
          <w:p w14:paraId="1A515C00" w14:textId="4CD25040" w:rsidR="00E677B9" w:rsidRPr="00F412AC" w:rsidRDefault="00E677B9" w:rsidP="00E677B9">
            <w:pPr>
              <w:widowControl w:val="0"/>
              <w:spacing w:after="120"/>
              <w:jc w:val="center"/>
              <w:rPr>
                <w:rFonts w:ascii="GHEA Grapalat" w:hAnsi="GHEA Grapalat"/>
                <w:sz w:val="16"/>
              </w:rPr>
            </w:pPr>
            <w:r w:rsidRPr="00444152">
              <w:rPr>
                <w:rFonts w:ascii="GHEA Grapalat" w:hAnsi="GHEA Grapalat"/>
                <w:sz w:val="20"/>
              </w:rPr>
              <w:t>55111300/</w:t>
            </w:r>
            <w:r>
              <w:rPr>
                <w:rFonts w:ascii="GHEA Grapalat" w:hAnsi="GHEA Grapalat"/>
                <w:sz w:val="20"/>
              </w:rPr>
              <w:t>50</w:t>
            </w:r>
            <w:r w:rsidRPr="00444152">
              <w:rPr>
                <w:rFonts w:ascii="GHEA Grapalat" w:hAnsi="GHEA Grapalat"/>
                <w:sz w:val="20"/>
              </w:rPr>
              <w:t>1</w:t>
            </w:r>
          </w:p>
        </w:tc>
        <w:tc>
          <w:tcPr>
            <w:tcW w:w="843" w:type="dxa"/>
            <w:vAlign w:val="center"/>
          </w:tcPr>
          <w:p w14:paraId="3E4320D3" w14:textId="1AAD6D9E" w:rsidR="00E677B9" w:rsidRPr="00F412AC" w:rsidRDefault="00E677B9" w:rsidP="00E677B9">
            <w:pPr>
              <w:widowControl w:val="0"/>
              <w:spacing w:after="120"/>
              <w:jc w:val="center"/>
              <w:rPr>
                <w:rFonts w:ascii="GHEA Grapalat" w:hAnsi="GHEA Grapalat"/>
                <w:sz w:val="16"/>
              </w:rPr>
            </w:pPr>
            <w:r w:rsidRPr="000B5E4E">
              <w:rPr>
                <w:rFonts w:ascii="GHEA Grapalat" w:hAnsi="GHEA Grapalat"/>
                <w:sz w:val="20"/>
              </w:rPr>
              <w:t>гостиничны</w:t>
            </w:r>
            <w:r>
              <w:rPr>
                <w:rFonts w:ascii="GHEA Grapalat" w:hAnsi="GHEA Grapalat"/>
                <w:sz w:val="20"/>
                <w:lang w:val="en-US"/>
              </w:rPr>
              <w:t>е</w:t>
            </w:r>
            <w:r w:rsidRPr="000B5E4E">
              <w:rPr>
                <w:rFonts w:ascii="GHEA Grapalat" w:hAnsi="GHEA Grapalat"/>
                <w:sz w:val="20"/>
              </w:rPr>
              <w:t xml:space="preserve"> услуг</w:t>
            </w:r>
            <w:r>
              <w:rPr>
                <w:rFonts w:ascii="GHEA Grapalat" w:hAnsi="GHEA Grapalat"/>
                <w:sz w:val="20"/>
                <w:lang w:val="en-US"/>
              </w:rPr>
              <w:t xml:space="preserve">е </w:t>
            </w:r>
          </w:p>
        </w:tc>
        <w:tc>
          <w:tcPr>
            <w:tcW w:w="682" w:type="dxa"/>
            <w:vAlign w:val="center"/>
          </w:tcPr>
          <w:p w14:paraId="304F1AAA" w14:textId="77777777"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5BEC7B1" w14:textId="77777777"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2FFCCA2" w14:textId="77777777" w:rsidR="00E677B9" w:rsidRPr="00F412AC" w:rsidRDefault="00E677B9" w:rsidP="00E677B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A5A3BF2" w14:textId="77777777" w:rsidR="00E677B9" w:rsidRPr="00F412AC" w:rsidRDefault="00E677B9" w:rsidP="00E677B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2BA6544" w14:textId="77777777" w:rsidR="00E677B9" w:rsidRPr="00F412AC" w:rsidRDefault="00E677B9" w:rsidP="00E677B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3CBBDF2" w14:textId="77777777" w:rsidR="00E677B9" w:rsidRPr="00F412AC" w:rsidRDefault="00E677B9" w:rsidP="00E677B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A429108" w14:textId="77777777" w:rsidR="00E677B9" w:rsidRPr="00F412AC" w:rsidRDefault="00E677B9" w:rsidP="00E677B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6C2A883" w14:textId="77777777" w:rsidR="00E677B9" w:rsidRPr="00F412AC" w:rsidRDefault="00E677B9" w:rsidP="00E677B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4C783CE" w14:textId="77777777" w:rsidR="00E677B9" w:rsidRPr="00F412AC" w:rsidRDefault="00E677B9" w:rsidP="00E677B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451843FC" w14:textId="77777777" w:rsidR="00E677B9" w:rsidRPr="00F412AC" w:rsidRDefault="00E677B9" w:rsidP="00E677B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4EF505B2" w14:textId="77777777" w:rsidR="00E677B9" w:rsidRPr="00F412AC" w:rsidRDefault="00E677B9" w:rsidP="00E677B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8E84DC4" w14:textId="77777777" w:rsidR="00E677B9" w:rsidRPr="00F412AC" w:rsidRDefault="00E677B9" w:rsidP="00E677B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72FC1258" w14:textId="77777777" w:rsidR="00E677B9" w:rsidRPr="00F412AC" w:rsidRDefault="00E677B9" w:rsidP="00E677B9">
            <w:pPr>
              <w:widowControl w:val="0"/>
              <w:spacing w:after="120"/>
              <w:jc w:val="center"/>
              <w:rPr>
                <w:rFonts w:ascii="GHEA Grapalat" w:hAnsi="GHEA Grapalat"/>
                <w:b/>
                <w:sz w:val="16"/>
              </w:rPr>
            </w:pPr>
            <w:r w:rsidRPr="00F412AC">
              <w:rPr>
                <w:rFonts w:ascii="GHEA Grapalat" w:hAnsi="GHEA Grapalat"/>
                <w:sz w:val="16"/>
              </w:rPr>
              <w:t>... %</w:t>
            </w:r>
          </w:p>
        </w:tc>
      </w:tr>
      <w:tr w:rsidR="00E677B9" w:rsidRPr="00F412AC" w14:paraId="29AF6DB0" w14:textId="77777777" w:rsidTr="002C41F4">
        <w:trPr>
          <w:trHeight w:val="363"/>
          <w:jc w:val="center"/>
        </w:trPr>
        <w:tc>
          <w:tcPr>
            <w:tcW w:w="1006" w:type="dxa"/>
            <w:vAlign w:val="center"/>
          </w:tcPr>
          <w:p w14:paraId="07B2AB13" w14:textId="0DDA9945" w:rsidR="00E677B9" w:rsidRPr="00F412AC" w:rsidRDefault="00E677B9" w:rsidP="00E677B9">
            <w:pPr>
              <w:widowControl w:val="0"/>
              <w:spacing w:after="120"/>
              <w:jc w:val="center"/>
              <w:rPr>
                <w:rFonts w:ascii="GHEA Grapalat" w:hAnsi="GHEA Grapalat"/>
                <w:sz w:val="16"/>
              </w:rPr>
            </w:pPr>
            <w:r>
              <w:rPr>
                <w:rFonts w:ascii="GHEA Grapalat" w:hAnsi="GHEA Grapalat"/>
                <w:i/>
                <w:iCs/>
                <w:sz w:val="20"/>
                <w:lang w:val="en-US"/>
              </w:rPr>
              <w:t>2</w:t>
            </w:r>
          </w:p>
        </w:tc>
        <w:tc>
          <w:tcPr>
            <w:tcW w:w="1212" w:type="dxa"/>
            <w:vAlign w:val="center"/>
          </w:tcPr>
          <w:p w14:paraId="6C59B08C" w14:textId="1636B460" w:rsidR="00E677B9" w:rsidRPr="00F412AC" w:rsidRDefault="00E677B9" w:rsidP="00E677B9">
            <w:pPr>
              <w:widowControl w:val="0"/>
              <w:spacing w:after="120"/>
              <w:jc w:val="center"/>
              <w:rPr>
                <w:rFonts w:ascii="GHEA Grapalat" w:hAnsi="GHEA Grapalat"/>
                <w:sz w:val="16"/>
              </w:rPr>
            </w:pPr>
            <w:r w:rsidRPr="00444152">
              <w:rPr>
                <w:rFonts w:ascii="GHEA Grapalat" w:hAnsi="GHEA Grapalat"/>
                <w:sz w:val="20"/>
              </w:rPr>
              <w:t>55111300/</w:t>
            </w:r>
            <w:r>
              <w:rPr>
                <w:rFonts w:ascii="GHEA Grapalat" w:hAnsi="GHEA Grapalat"/>
                <w:sz w:val="20"/>
              </w:rPr>
              <w:t>50</w:t>
            </w:r>
            <w:r w:rsidRPr="00444152">
              <w:rPr>
                <w:rFonts w:ascii="GHEA Grapalat" w:hAnsi="GHEA Grapalat"/>
                <w:sz w:val="20"/>
              </w:rPr>
              <w:t>2</w:t>
            </w:r>
          </w:p>
        </w:tc>
        <w:tc>
          <w:tcPr>
            <w:tcW w:w="843" w:type="dxa"/>
            <w:vAlign w:val="center"/>
          </w:tcPr>
          <w:p w14:paraId="47D6D0FD" w14:textId="0A5309B0" w:rsidR="00E677B9" w:rsidRPr="00F412AC" w:rsidRDefault="00E677B9" w:rsidP="00E677B9">
            <w:pPr>
              <w:widowControl w:val="0"/>
              <w:spacing w:after="120"/>
              <w:jc w:val="center"/>
              <w:rPr>
                <w:rFonts w:ascii="GHEA Grapalat" w:hAnsi="GHEA Grapalat"/>
                <w:sz w:val="16"/>
              </w:rPr>
            </w:pPr>
            <w:r w:rsidRPr="000B5E4E">
              <w:rPr>
                <w:rFonts w:ascii="GHEA Grapalat" w:hAnsi="GHEA Grapalat"/>
                <w:sz w:val="20"/>
              </w:rPr>
              <w:t>гостиничны</w:t>
            </w:r>
            <w:r>
              <w:rPr>
                <w:rFonts w:ascii="GHEA Grapalat" w:hAnsi="GHEA Grapalat"/>
                <w:sz w:val="20"/>
                <w:lang w:val="en-US"/>
              </w:rPr>
              <w:t>е</w:t>
            </w:r>
            <w:r w:rsidRPr="000B5E4E">
              <w:rPr>
                <w:rFonts w:ascii="GHEA Grapalat" w:hAnsi="GHEA Grapalat"/>
                <w:sz w:val="20"/>
              </w:rPr>
              <w:t xml:space="preserve"> услуг</w:t>
            </w:r>
            <w:r>
              <w:rPr>
                <w:rFonts w:ascii="GHEA Grapalat" w:hAnsi="GHEA Grapalat"/>
                <w:sz w:val="20"/>
                <w:lang w:val="en-US"/>
              </w:rPr>
              <w:t xml:space="preserve">е </w:t>
            </w:r>
          </w:p>
        </w:tc>
        <w:tc>
          <w:tcPr>
            <w:tcW w:w="682" w:type="dxa"/>
            <w:vAlign w:val="center"/>
          </w:tcPr>
          <w:p w14:paraId="171C4391" w14:textId="4411F5A6"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258DA5B" w14:textId="0009C783"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5BDB63E" w14:textId="123796C7"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2A05328E" w14:textId="79A00DE2"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47136BF" w14:textId="0C418A70"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264E09F7" w14:textId="4968AB5A"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1AE114A3" w14:textId="4F826C2B"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47E164C4" w14:textId="597C8A9B"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2CE38BD8" w14:textId="19DE461C"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3078B2BD" w14:textId="7F3465ED"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216DCB43" w14:textId="1837396C"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C1B9193" w14:textId="19A2B5AF"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18AC6BC7" w14:textId="1220BF10" w:rsidR="00E677B9" w:rsidRPr="00F412AC" w:rsidRDefault="00E677B9" w:rsidP="00E677B9">
            <w:pPr>
              <w:widowControl w:val="0"/>
              <w:spacing w:after="120"/>
              <w:jc w:val="center"/>
              <w:rPr>
                <w:rFonts w:ascii="GHEA Grapalat" w:hAnsi="GHEA Grapalat"/>
                <w:sz w:val="16"/>
              </w:rPr>
            </w:pPr>
            <w:r w:rsidRPr="00F412AC">
              <w:rPr>
                <w:rFonts w:ascii="GHEA Grapalat" w:hAnsi="GHEA Grapalat"/>
                <w:sz w:val="16"/>
              </w:rPr>
              <w:t>... %</w:t>
            </w:r>
          </w:p>
        </w:tc>
      </w:tr>
    </w:tbl>
    <w:p w14:paraId="25A5FED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749723D" w14:textId="77777777" w:rsidTr="005B7138">
        <w:trPr>
          <w:jc w:val="center"/>
        </w:trPr>
        <w:tc>
          <w:tcPr>
            <w:tcW w:w="4536" w:type="dxa"/>
          </w:tcPr>
          <w:p w14:paraId="6C2E27E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BE237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664200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2E113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4579FA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093E13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33F33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07597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FFAAD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7B0654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552B1E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23750C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23FC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9A22AB0" w14:textId="77777777" w:rsidTr="005B7138">
        <w:trPr>
          <w:tblCellSpacing w:w="7" w:type="dxa"/>
          <w:jc w:val="center"/>
        </w:trPr>
        <w:tc>
          <w:tcPr>
            <w:tcW w:w="0" w:type="auto"/>
            <w:gridSpan w:val="2"/>
            <w:vAlign w:val="center"/>
          </w:tcPr>
          <w:p w14:paraId="3292ED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AAD45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50FA490" w14:textId="77777777" w:rsidTr="005B7138">
        <w:trPr>
          <w:tblCellSpacing w:w="7" w:type="dxa"/>
          <w:jc w:val="center"/>
        </w:trPr>
        <w:tc>
          <w:tcPr>
            <w:tcW w:w="0" w:type="auto"/>
            <w:vAlign w:val="center"/>
          </w:tcPr>
          <w:p w14:paraId="1D4C64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ABDB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A185B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37D6E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E096BE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7E5C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B75E0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19EF6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A74C24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C4D53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D796F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6B83D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291183" w14:textId="77777777" w:rsidR="003B2F27" w:rsidRPr="00AD29CE" w:rsidRDefault="003B2F27" w:rsidP="003B2F27">
      <w:pPr>
        <w:widowControl w:val="0"/>
        <w:spacing w:after="160" w:line="360" w:lineRule="auto"/>
        <w:ind w:firstLine="375"/>
        <w:rPr>
          <w:rFonts w:ascii="GHEA Grapalat" w:hAnsi="GHEA Grapalat"/>
          <w:iCs/>
          <w:color w:val="000000"/>
        </w:rPr>
      </w:pPr>
    </w:p>
    <w:p w14:paraId="4691A95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D19D41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2E9F7E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4D9382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C4D2A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774CDB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704DCD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0990B9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A5E270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9011C6D" w14:textId="77777777" w:rsidTr="005B7138">
        <w:trPr>
          <w:jc w:val="center"/>
        </w:trPr>
        <w:tc>
          <w:tcPr>
            <w:tcW w:w="357" w:type="dxa"/>
            <w:vMerge w:val="restart"/>
            <w:shd w:val="clear" w:color="auto" w:fill="auto"/>
            <w:vAlign w:val="center"/>
          </w:tcPr>
          <w:p w14:paraId="490CE1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E4646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E14A61D" w14:textId="77777777" w:rsidTr="005B7138">
        <w:trPr>
          <w:jc w:val="center"/>
        </w:trPr>
        <w:tc>
          <w:tcPr>
            <w:tcW w:w="357" w:type="dxa"/>
            <w:vMerge/>
            <w:shd w:val="clear" w:color="auto" w:fill="auto"/>
          </w:tcPr>
          <w:p w14:paraId="7AAC57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09310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4FFA0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DB6E8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D09CC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BEDC0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AFB84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8D77E7D" w14:textId="77777777" w:rsidTr="005B7138">
        <w:trPr>
          <w:trHeight w:val="1105"/>
          <w:jc w:val="center"/>
        </w:trPr>
        <w:tc>
          <w:tcPr>
            <w:tcW w:w="357" w:type="dxa"/>
            <w:vMerge/>
            <w:tcBorders>
              <w:bottom w:val="single" w:sz="4" w:space="0" w:color="auto"/>
            </w:tcBorders>
            <w:shd w:val="clear" w:color="auto" w:fill="auto"/>
          </w:tcPr>
          <w:p w14:paraId="39356F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20F71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573CE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6C280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ECED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F228B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B50AF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1690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62F1F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32537BB" w14:textId="77777777" w:rsidTr="005B7138">
        <w:trPr>
          <w:jc w:val="center"/>
        </w:trPr>
        <w:tc>
          <w:tcPr>
            <w:tcW w:w="357" w:type="dxa"/>
            <w:shd w:val="clear" w:color="auto" w:fill="auto"/>
            <w:vAlign w:val="center"/>
          </w:tcPr>
          <w:p w14:paraId="1E1C3B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C310E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0F721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3DDBE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CF10E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6BFED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C0570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7C462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4120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E1B6431" w14:textId="77777777" w:rsidTr="005B7138">
        <w:trPr>
          <w:jc w:val="center"/>
        </w:trPr>
        <w:tc>
          <w:tcPr>
            <w:tcW w:w="357" w:type="dxa"/>
            <w:shd w:val="clear" w:color="auto" w:fill="auto"/>
          </w:tcPr>
          <w:p w14:paraId="65D7CA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280EB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6DDBE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3D135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BFD05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4C02F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BEF6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9DEA5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D79A0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BDF85C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91C75F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4571453" w14:textId="77777777" w:rsidTr="005B7138">
        <w:trPr>
          <w:trHeight w:val="266"/>
          <w:tblCellSpacing w:w="7" w:type="dxa"/>
          <w:jc w:val="center"/>
        </w:trPr>
        <w:tc>
          <w:tcPr>
            <w:tcW w:w="0" w:type="auto"/>
            <w:vAlign w:val="center"/>
          </w:tcPr>
          <w:p w14:paraId="23E762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EB798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006612" w14:textId="77777777" w:rsidTr="005B7138">
        <w:trPr>
          <w:trHeight w:val="473"/>
          <w:tblCellSpacing w:w="7" w:type="dxa"/>
          <w:jc w:val="center"/>
        </w:trPr>
        <w:tc>
          <w:tcPr>
            <w:tcW w:w="0" w:type="auto"/>
            <w:vAlign w:val="center"/>
          </w:tcPr>
          <w:p w14:paraId="7BB3A3B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59CB5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7E9839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46A4C5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6811B91" w14:textId="77777777" w:rsidTr="005B7138">
        <w:trPr>
          <w:trHeight w:val="503"/>
          <w:tblCellSpacing w:w="7" w:type="dxa"/>
          <w:jc w:val="center"/>
        </w:trPr>
        <w:tc>
          <w:tcPr>
            <w:tcW w:w="0" w:type="auto"/>
            <w:vAlign w:val="center"/>
          </w:tcPr>
          <w:p w14:paraId="4358BC0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31F2D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D3E18F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24FB28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7D9F0B6" w14:textId="77777777" w:rsidTr="005B7138">
        <w:trPr>
          <w:trHeight w:val="281"/>
          <w:tblCellSpacing w:w="7" w:type="dxa"/>
          <w:jc w:val="center"/>
        </w:trPr>
        <w:tc>
          <w:tcPr>
            <w:tcW w:w="0" w:type="auto"/>
            <w:vAlign w:val="center"/>
          </w:tcPr>
          <w:p w14:paraId="520B75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CB2F1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EF4288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7C43FB4" w14:textId="77777777" w:rsidR="003B2F27" w:rsidRDefault="003B2F27" w:rsidP="003B2F27">
      <w:pPr>
        <w:rPr>
          <w:rFonts w:ascii="GHEA Grapalat" w:hAnsi="GHEA Grapalat"/>
        </w:rPr>
      </w:pPr>
      <w:r>
        <w:rPr>
          <w:rFonts w:ascii="GHEA Grapalat" w:hAnsi="GHEA Grapalat"/>
        </w:rPr>
        <w:br w:type="page"/>
      </w:r>
    </w:p>
    <w:p w14:paraId="5ECCA2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B8C68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9AA4A1" w14:textId="77777777" w:rsidR="003B2F27" w:rsidRPr="00AD29CE" w:rsidRDefault="003B2F27" w:rsidP="003B2F27">
      <w:pPr>
        <w:widowControl w:val="0"/>
        <w:spacing w:after="160" w:line="360" w:lineRule="auto"/>
        <w:rPr>
          <w:rFonts w:ascii="GHEA Grapalat" w:hAnsi="GHEA Grapalat"/>
        </w:rPr>
      </w:pPr>
    </w:p>
    <w:p w14:paraId="3BAA6E1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44EF5C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3873D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4C0EC0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82C8C9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01B071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7EB4BE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8CBBB4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ADB7A6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0F316A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C1F0B3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B8298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59440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FE4C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FDC8A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B890B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1183A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73ADE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E442C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E2926D" w14:textId="77777777" w:rsidR="003B2F27" w:rsidRPr="00AD29CE" w:rsidRDefault="003B2F27" w:rsidP="005B7138">
            <w:pPr>
              <w:widowControl w:val="0"/>
              <w:spacing w:after="120"/>
              <w:rPr>
                <w:rFonts w:ascii="GHEA Grapalat" w:hAnsi="GHEA Grapalat" w:cs="Sylfaen"/>
              </w:rPr>
            </w:pPr>
          </w:p>
        </w:tc>
      </w:tr>
      <w:tr w:rsidR="003B2F27" w:rsidRPr="00AD29CE" w14:paraId="1F3DFE1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774E5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104A4F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385C69" w14:textId="77777777" w:rsidR="003B2F27" w:rsidRPr="00AD29CE" w:rsidRDefault="003B2F27" w:rsidP="005B7138">
            <w:pPr>
              <w:widowControl w:val="0"/>
              <w:spacing w:after="120"/>
              <w:rPr>
                <w:rFonts w:ascii="GHEA Grapalat" w:hAnsi="GHEA Grapalat" w:cs="Sylfaen"/>
              </w:rPr>
            </w:pPr>
          </w:p>
        </w:tc>
      </w:tr>
    </w:tbl>
    <w:p w14:paraId="284978F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5B1A56C" w14:textId="77777777" w:rsidR="003B2F27" w:rsidRDefault="003B2F27" w:rsidP="003B2F27">
      <w:pPr>
        <w:rPr>
          <w:rFonts w:ascii="GHEA Grapalat" w:hAnsi="GHEA Grapalat" w:cs="Sylfaen"/>
        </w:rPr>
      </w:pPr>
      <w:r>
        <w:rPr>
          <w:rFonts w:ascii="GHEA Grapalat" w:hAnsi="GHEA Grapalat" w:cs="Sylfaen"/>
        </w:rPr>
        <w:br w:type="page"/>
      </w:r>
    </w:p>
    <w:p w14:paraId="2B23DAF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994923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773FB27" w14:textId="77777777" w:rsidTr="005B7138">
        <w:tc>
          <w:tcPr>
            <w:tcW w:w="4785" w:type="dxa"/>
          </w:tcPr>
          <w:p w14:paraId="73BB442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232F1D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776D6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50AADC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5C80B82" w14:textId="77777777" w:rsidTr="005B7138">
        <w:trPr>
          <w:tblCellSpacing w:w="7" w:type="dxa"/>
          <w:jc w:val="center"/>
        </w:trPr>
        <w:tc>
          <w:tcPr>
            <w:tcW w:w="0" w:type="auto"/>
            <w:vAlign w:val="center"/>
          </w:tcPr>
          <w:p w14:paraId="55B8F4F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9AB3D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0F258E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4A9F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F785D1" w14:textId="77777777" w:rsidTr="005B7138">
        <w:trPr>
          <w:tblCellSpacing w:w="7" w:type="dxa"/>
          <w:jc w:val="center"/>
        </w:trPr>
        <w:tc>
          <w:tcPr>
            <w:tcW w:w="0" w:type="auto"/>
            <w:vAlign w:val="center"/>
          </w:tcPr>
          <w:p w14:paraId="766E559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D55F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B4612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012BB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444D887" w14:textId="77777777" w:rsidTr="005B7138">
        <w:trPr>
          <w:tblCellSpacing w:w="7" w:type="dxa"/>
          <w:jc w:val="center"/>
        </w:trPr>
        <w:tc>
          <w:tcPr>
            <w:tcW w:w="0" w:type="auto"/>
            <w:vAlign w:val="center"/>
          </w:tcPr>
          <w:p w14:paraId="2DD5777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154260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338D2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4BC0B4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D08ABE1"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00B6CCE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FDF7EA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C09AF9F" w14:textId="77777777" w:rsidR="003A45B5" w:rsidRPr="00A33C34" w:rsidRDefault="003A45B5" w:rsidP="003A45B5">
      <w:pPr>
        <w:jc w:val="center"/>
        <w:rPr>
          <w:rFonts w:ascii="GHEA Grapalat" w:hAnsi="GHEA Grapalat" w:cs="GHEA Grapalat"/>
        </w:rPr>
      </w:pPr>
    </w:p>
    <w:p w14:paraId="5AA3309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8B014B" w14:textId="77777777" w:rsidR="003A45B5" w:rsidRPr="00A33C34" w:rsidRDefault="003A45B5" w:rsidP="003A45B5">
      <w:pPr>
        <w:jc w:val="center"/>
        <w:rPr>
          <w:rFonts w:ascii="GHEA Grapalat" w:hAnsi="GHEA Grapalat" w:cs="GHEA Grapalat"/>
          <w:lang w:val="hy-AM"/>
        </w:rPr>
      </w:pPr>
    </w:p>
    <w:p w14:paraId="0CBD73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F8C337"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465F976" w14:textId="77777777" w:rsidR="003A45B5" w:rsidRPr="00A33C34" w:rsidRDefault="003A45B5" w:rsidP="003A45B5">
      <w:pPr>
        <w:rPr>
          <w:rFonts w:ascii="GHEA Grapalat" w:hAnsi="GHEA Grapalat"/>
          <w:vertAlign w:val="superscript"/>
          <w:lang w:val="es-ES"/>
        </w:rPr>
      </w:pPr>
    </w:p>
    <w:p w14:paraId="271FED9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EEAD63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229727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B1A3C8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91622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C6E90B0" w14:textId="77777777" w:rsidR="003A45B5" w:rsidRPr="00A33C34" w:rsidRDefault="003A45B5" w:rsidP="003A45B5">
      <w:pPr>
        <w:rPr>
          <w:rFonts w:ascii="GHEA Grapalat" w:hAnsi="GHEA Grapalat" w:cs="Sylfaen"/>
          <w:sz w:val="20"/>
          <w:szCs w:val="20"/>
          <w:lang w:val="es-ES"/>
        </w:rPr>
      </w:pPr>
    </w:p>
    <w:p w14:paraId="28B17DB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C309DC9" w14:textId="77777777" w:rsidR="003A45B5" w:rsidRPr="00A33C34" w:rsidRDefault="003A45B5" w:rsidP="003A45B5">
      <w:pPr>
        <w:jc w:val="center"/>
        <w:rPr>
          <w:rFonts w:ascii="GHEA Grapalat" w:hAnsi="GHEA Grapalat" w:cs="GHEA Grapalat"/>
          <w:lang w:val="es-ES"/>
        </w:rPr>
      </w:pPr>
    </w:p>
    <w:p w14:paraId="30220CB9" w14:textId="77777777" w:rsidR="003A45B5" w:rsidRPr="00A33C34" w:rsidRDefault="003A45B5" w:rsidP="003A45B5">
      <w:pPr>
        <w:ind w:firstLine="709"/>
        <w:rPr>
          <w:lang w:val="es-ES"/>
        </w:rPr>
      </w:pPr>
    </w:p>
    <w:p w14:paraId="254EF3D8" w14:textId="77777777" w:rsidR="003A45B5" w:rsidRPr="00A33C34" w:rsidRDefault="003A45B5" w:rsidP="003A45B5">
      <w:pPr>
        <w:ind w:firstLine="709"/>
        <w:rPr>
          <w:lang w:val="es-ES"/>
        </w:rPr>
      </w:pPr>
    </w:p>
    <w:p w14:paraId="60ED68C1" w14:textId="77777777" w:rsidR="003A45B5" w:rsidRPr="00A33C34" w:rsidRDefault="003A45B5" w:rsidP="003A45B5">
      <w:pPr>
        <w:ind w:firstLine="709"/>
        <w:rPr>
          <w:lang w:val="es-ES"/>
        </w:rPr>
      </w:pPr>
    </w:p>
    <w:p w14:paraId="0ED8924D"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57153D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7A9231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EB4CD1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92E2A4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B19B88A" w14:textId="77777777" w:rsidR="003A45B5" w:rsidRPr="00A33C34" w:rsidRDefault="003A45B5" w:rsidP="003A45B5">
      <w:pPr>
        <w:jc w:val="center"/>
        <w:rPr>
          <w:rFonts w:ascii="GHEA Grapalat" w:hAnsi="GHEA Grapalat" w:cs="Sylfaen"/>
          <w:sz w:val="16"/>
          <w:szCs w:val="16"/>
          <w:lang w:val="es-ES"/>
        </w:rPr>
      </w:pPr>
    </w:p>
    <w:p w14:paraId="24C98DF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CBB3C" w14:textId="77777777" w:rsidR="00CE0F13" w:rsidRDefault="00CE0F13">
      <w:r>
        <w:separator/>
      </w:r>
    </w:p>
  </w:endnote>
  <w:endnote w:type="continuationSeparator" w:id="0">
    <w:p w14:paraId="1A24DB3B" w14:textId="77777777" w:rsidR="00CE0F13" w:rsidRDefault="00CE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93EC3C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597F" w14:textId="77777777" w:rsidR="00CE0F13" w:rsidRDefault="00CE0F13">
      <w:r>
        <w:separator/>
      </w:r>
    </w:p>
  </w:footnote>
  <w:footnote w:type="continuationSeparator" w:id="0">
    <w:p w14:paraId="4FE7810B" w14:textId="77777777" w:rsidR="00CE0F13" w:rsidRDefault="00CE0F13">
      <w:r>
        <w:continuationSeparator/>
      </w:r>
    </w:p>
  </w:footnote>
  <w:footnote w:id="1">
    <w:p w14:paraId="17BED0C1"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995BB79" w14:textId="77777777" w:rsidR="0035683C" w:rsidRDefault="0035683C" w:rsidP="006B3E56">
      <w:pPr>
        <w:jc w:val="both"/>
      </w:pPr>
    </w:p>
    <w:p w14:paraId="3045F91C" w14:textId="77777777" w:rsidR="0035683C" w:rsidRPr="008444F1" w:rsidRDefault="0035683C" w:rsidP="006B3E56">
      <w:pPr>
        <w:jc w:val="both"/>
        <w:rPr>
          <w:i/>
        </w:rPr>
      </w:pPr>
    </w:p>
    <w:p w14:paraId="07726D15"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BCF842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30E084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C61C2B8" w14:textId="77777777" w:rsidR="0035683C" w:rsidRDefault="0035683C" w:rsidP="006B3E56">
      <w:pPr>
        <w:jc w:val="both"/>
        <w:rPr>
          <w:rFonts w:ascii="GHEA Grapalat" w:hAnsi="GHEA Grapalat"/>
          <w:sz w:val="20"/>
          <w:szCs w:val="20"/>
          <w:lang w:val="af-ZA"/>
        </w:rPr>
      </w:pPr>
    </w:p>
    <w:p w14:paraId="4D780F25" w14:textId="77777777" w:rsidR="0035683C" w:rsidRDefault="0035683C" w:rsidP="006B3E56">
      <w:pPr>
        <w:pStyle w:val="FootnoteText"/>
        <w:rPr>
          <w:rFonts w:asciiTheme="minorHAnsi" w:hAnsiTheme="minorHAnsi"/>
          <w:lang w:val="af-ZA"/>
        </w:rPr>
      </w:pPr>
    </w:p>
  </w:footnote>
  <w:footnote w:id="3">
    <w:p w14:paraId="52631C1B" w14:textId="09F8511F" w:rsidR="0035683C" w:rsidRDefault="0035683C"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C951AF4" w14:textId="10B7BAD0" w:rsidR="008942A5" w:rsidRPr="00D3436F" w:rsidRDefault="008942A5" w:rsidP="008942A5">
      <w:pPr>
        <w:widowControl w:val="0"/>
        <w:ind w:right="309"/>
        <w:jc w:val="both"/>
        <w:rPr>
          <w:rFonts w:ascii="GHEA Grapalat" w:hAnsi="GHEA Grapalat"/>
          <w:i/>
          <w:sz w:val="20"/>
          <w:szCs w:val="20"/>
          <w:lang w:val="es-ES"/>
        </w:rPr>
      </w:pPr>
      <w:r w:rsidRPr="000A382A">
        <w:rPr>
          <w:rFonts w:ascii="GHEA Grapalat" w:hAnsi="GHEA Grapalat"/>
          <w:i/>
          <w:sz w:val="20"/>
          <w:szCs w:val="20"/>
          <w:highlight w:val="yellow"/>
          <w:lang w:val="es-ES"/>
        </w:rPr>
        <w:t xml:space="preserve">*** Просим также </w:t>
      </w:r>
      <w:proofErr w:type="spellStart"/>
      <w:r w:rsidRPr="000A382A">
        <w:rPr>
          <w:rFonts w:ascii="GHEA Grapalat" w:hAnsi="GHEA Grapalat"/>
          <w:i/>
          <w:sz w:val="20"/>
          <w:szCs w:val="20"/>
          <w:highlight w:val="yellow"/>
          <w:lang w:val="es-ES"/>
        </w:rPr>
        <w:t>предоставить</w:t>
      </w:r>
      <w:proofErr w:type="spellEnd"/>
      <w:r w:rsidRPr="000A382A">
        <w:rPr>
          <w:rFonts w:ascii="GHEA Grapalat" w:hAnsi="GHEA Grapalat"/>
          <w:i/>
          <w:sz w:val="20"/>
          <w:szCs w:val="20"/>
          <w:highlight w:val="yellow"/>
          <w:lang w:val="es-ES"/>
        </w:rPr>
        <w:t xml:space="preserve"> </w:t>
      </w:r>
      <w:proofErr w:type="spellStart"/>
      <w:r w:rsidRPr="000A382A">
        <w:rPr>
          <w:rFonts w:ascii="GHEA Grapalat" w:hAnsi="GHEA Grapalat"/>
          <w:i/>
          <w:sz w:val="20"/>
          <w:szCs w:val="20"/>
          <w:highlight w:val="yellow"/>
          <w:lang w:val="es-ES"/>
        </w:rPr>
        <w:t>Приложение</w:t>
      </w:r>
      <w:proofErr w:type="spellEnd"/>
      <w:r w:rsidRPr="000A382A">
        <w:rPr>
          <w:rFonts w:ascii="GHEA Grapalat" w:hAnsi="GHEA Grapalat"/>
          <w:i/>
          <w:sz w:val="20"/>
          <w:szCs w:val="20"/>
          <w:highlight w:val="yellow"/>
          <w:lang w:val="es-ES"/>
        </w:rPr>
        <w:t xml:space="preserve"> 2.1</w:t>
      </w:r>
      <w:r>
        <w:rPr>
          <w:rFonts w:ascii="GHEA Grapalat" w:hAnsi="GHEA Grapalat"/>
          <w:i/>
          <w:sz w:val="20"/>
          <w:szCs w:val="20"/>
          <w:highlight w:val="yellow"/>
          <w:lang w:val="es-ES"/>
        </w:rPr>
        <w:t xml:space="preserve"> и</w:t>
      </w:r>
      <w:r w:rsidR="00B52DA6">
        <w:rPr>
          <w:rFonts w:ascii="GHEA Grapalat" w:hAnsi="GHEA Grapalat"/>
          <w:i/>
          <w:sz w:val="20"/>
          <w:szCs w:val="20"/>
          <w:highlight w:val="yellow"/>
          <w:lang w:val="es-ES"/>
        </w:rPr>
        <w:t>/</w:t>
      </w:r>
      <w:proofErr w:type="spellStart"/>
      <w:r w:rsidR="00B52DA6">
        <w:rPr>
          <w:rFonts w:ascii="GHEA Grapalat" w:hAnsi="GHEA Grapalat"/>
          <w:i/>
          <w:sz w:val="20"/>
          <w:szCs w:val="20"/>
          <w:highlight w:val="yellow"/>
          <w:lang w:val="es-ES"/>
        </w:rPr>
        <w:t>или</w:t>
      </w:r>
      <w:proofErr w:type="spellEnd"/>
      <w:r>
        <w:rPr>
          <w:rFonts w:ascii="GHEA Grapalat" w:hAnsi="GHEA Grapalat"/>
          <w:i/>
          <w:sz w:val="20"/>
          <w:szCs w:val="20"/>
          <w:highlight w:val="yellow"/>
          <w:lang w:val="es-ES"/>
        </w:rPr>
        <w:t xml:space="preserve"> </w:t>
      </w:r>
      <w:proofErr w:type="spellStart"/>
      <w:r w:rsidRPr="000A382A">
        <w:rPr>
          <w:rFonts w:ascii="GHEA Grapalat" w:hAnsi="GHEA Grapalat"/>
          <w:i/>
          <w:sz w:val="20"/>
          <w:szCs w:val="20"/>
          <w:highlight w:val="yellow"/>
          <w:lang w:val="es-ES"/>
        </w:rPr>
        <w:t>Приложение</w:t>
      </w:r>
      <w:proofErr w:type="spellEnd"/>
      <w:r w:rsidRPr="000A382A">
        <w:rPr>
          <w:rFonts w:ascii="GHEA Grapalat" w:hAnsi="GHEA Grapalat"/>
          <w:i/>
          <w:sz w:val="20"/>
          <w:szCs w:val="20"/>
          <w:highlight w:val="yellow"/>
          <w:lang w:val="es-ES"/>
        </w:rPr>
        <w:t xml:space="preserve"> 2.</w:t>
      </w:r>
      <w:r>
        <w:rPr>
          <w:rFonts w:ascii="GHEA Grapalat" w:hAnsi="GHEA Grapalat"/>
          <w:i/>
          <w:sz w:val="20"/>
          <w:szCs w:val="20"/>
          <w:highlight w:val="yellow"/>
          <w:lang w:val="es-ES"/>
        </w:rPr>
        <w:t>2</w:t>
      </w:r>
      <w:r w:rsidRPr="000A382A">
        <w:rPr>
          <w:rFonts w:ascii="GHEA Grapalat" w:hAnsi="GHEA Grapalat"/>
          <w:i/>
          <w:sz w:val="20"/>
          <w:szCs w:val="20"/>
          <w:highlight w:val="yellow"/>
          <w:lang w:val="es-ES"/>
        </w:rPr>
        <w:t xml:space="preserve"> с ценовым предложением.</w:t>
      </w:r>
    </w:p>
    <w:p w14:paraId="164CD507" w14:textId="77777777" w:rsidR="008942A5" w:rsidRPr="00D3436F" w:rsidRDefault="008942A5" w:rsidP="003C670C">
      <w:pPr>
        <w:widowControl w:val="0"/>
        <w:ind w:right="309"/>
        <w:jc w:val="both"/>
        <w:rPr>
          <w:rFonts w:ascii="GHEA Grapalat" w:hAnsi="GHEA Grapalat"/>
          <w:i/>
          <w:sz w:val="20"/>
          <w:szCs w:val="20"/>
          <w:lang w:val="es-ES"/>
        </w:rPr>
      </w:pPr>
    </w:p>
    <w:p w14:paraId="3F3A0C67" w14:textId="77777777" w:rsidR="0035683C" w:rsidRPr="00D3436F" w:rsidRDefault="0035683C">
      <w:pPr>
        <w:pStyle w:val="FootnoteText"/>
        <w:rPr>
          <w:lang w:val="es-ES"/>
        </w:rPr>
      </w:pPr>
    </w:p>
  </w:footnote>
  <w:footnote w:id="4">
    <w:p w14:paraId="57DC9168" w14:textId="77777777" w:rsidR="0035683C" w:rsidRPr="008842CE" w:rsidRDefault="0035683C" w:rsidP="003D2FE2">
      <w:pPr>
        <w:pStyle w:val="FootnoteText"/>
        <w:jc w:val="both"/>
      </w:pPr>
    </w:p>
  </w:footnote>
  <w:footnote w:id="5">
    <w:p w14:paraId="43C317FA" w14:textId="77777777"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55EA9622" w14:textId="77777777" w:rsidR="0035683C" w:rsidRPr="008842CE" w:rsidRDefault="0035683C" w:rsidP="000A214C">
      <w:pPr>
        <w:pStyle w:val="FootnoteText"/>
        <w:jc w:val="both"/>
      </w:pPr>
    </w:p>
  </w:footnote>
  <w:footnote w:id="7">
    <w:p w14:paraId="377AB638"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9AD44F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73B30D7" w14:textId="77777777" w:rsidR="0035683C" w:rsidRPr="00EA7C34" w:rsidRDefault="0035683C">
      <w:pPr>
        <w:pStyle w:val="FootnoteText"/>
        <w:rPr>
          <w:rFonts w:ascii="Sylfaen" w:hAnsi="Sylfaen"/>
        </w:rPr>
      </w:pPr>
    </w:p>
  </w:footnote>
  <w:footnote w:id="8">
    <w:p w14:paraId="04CD66A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56E8A1A9"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0">
    <w:p w14:paraId="358EADAE"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DA9CB85" w14:textId="77777777" w:rsidR="0035683C" w:rsidRPr="00BD564F" w:rsidRDefault="0035683C" w:rsidP="003B2F27">
      <w:pPr>
        <w:pStyle w:val="FootnoteText"/>
        <w:rPr>
          <w:rFonts w:asciiTheme="minorHAnsi" w:hAnsiTheme="minorHAnsi"/>
          <w:lang w:val="hy-AM"/>
        </w:rPr>
      </w:pPr>
    </w:p>
    <w:p w14:paraId="35F188F4"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E1FD81A" w14:textId="77777777" w:rsidR="0035683C" w:rsidRPr="00576D9C" w:rsidRDefault="0035683C" w:rsidP="003B2F27">
      <w:pPr>
        <w:pStyle w:val="FootnoteText"/>
        <w:rPr>
          <w:rFonts w:asciiTheme="minorHAnsi" w:hAnsiTheme="minorHAnsi"/>
        </w:rPr>
      </w:pPr>
    </w:p>
  </w:footnote>
  <w:footnote w:id="11">
    <w:p w14:paraId="76B220A7"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A9BA440"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FF8EF3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BFDBACA"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4CE6A882" w14:textId="77777777" w:rsidTr="00B1013B">
        <w:tc>
          <w:tcPr>
            <w:tcW w:w="2631" w:type="dxa"/>
          </w:tcPr>
          <w:p w14:paraId="4FF3BED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4EDD1EA"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29AEF99"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3257FE3E" w14:textId="77777777" w:rsidTr="00B1013B">
        <w:tc>
          <w:tcPr>
            <w:tcW w:w="2631" w:type="dxa"/>
          </w:tcPr>
          <w:p w14:paraId="47DB5A9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52F4B1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26185D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524A436" w14:textId="77777777" w:rsidTr="00B1013B">
        <w:tc>
          <w:tcPr>
            <w:tcW w:w="2631" w:type="dxa"/>
          </w:tcPr>
          <w:p w14:paraId="74C15D6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928F9D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40529E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FEF0152" w14:textId="77777777" w:rsidTr="00B1013B">
        <w:tc>
          <w:tcPr>
            <w:tcW w:w="2631" w:type="dxa"/>
          </w:tcPr>
          <w:p w14:paraId="69BC6EA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EED27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10DF7F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126609F4" w14:textId="77777777" w:rsidTr="00B1013B">
        <w:tc>
          <w:tcPr>
            <w:tcW w:w="2631" w:type="dxa"/>
          </w:tcPr>
          <w:p w14:paraId="4F1275F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45448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662ABD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6F98A2BD"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A82957" w14:textId="77777777" w:rsidR="0035683C" w:rsidRPr="00576D9C" w:rsidRDefault="0035683C" w:rsidP="003B2F27">
      <w:pPr>
        <w:pStyle w:val="FootnoteText"/>
        <w:jc w:val="both"/>
        <w:rPr>
          <w:rFonts w:ascii="GHEA Grapalat" w:hAnsi="GHEA Grapalat"/>
          <w:lang w:val="hy-AM"/>
        </w:rPr>
      </w:pPr>
    </w:p>
  </w:footnote>
  <w:footnote w:id="12">
    <w:p w14:paraId="4746D209"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02F47E89"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8A70A62"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B464FC9"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136F9815"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14:paraId="3B2A0AB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EAB579" w14:textId="77777777" w:rsidR="0035683C" w:rsidRPr="00CA2754" w:rsidRDefault="0035683C" w:rsidP="003B2F27">
      <w:pPr>
        <w:pStyle w:val="FootnoteText"/>
        <w:jc w:val="both"/>
        <w:rPr>
          <w:sz w:val="2"/>
          <w:szCs w:val="2"/>
        </w:rPr>
      </w:pPr>
    </w:p>
  </w:footnote>
  <w:footnote w:id="18">
    <w:p w14:paraId="0540C15F"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767"/>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4BC"/>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EC4"/>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D81"/>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2A5"/>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2DA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0F13"/>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7B9"/>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F4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95"/>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367F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1</Pages>
  <Words>22881</Words>
  <Characters>130424</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1818</cp:revision>
  <cp:lastPrinted>2018-02-16T07:12:00Z</cp:lastPrinted>
  <dcterms:created xsi:type="dcterms:W3CDTF">2019-10-28T07:04:00Z</dcterms:created>
  <dcterms:modified xsi:type="dcterms:W3CDTF">2026-06-15T06:42:00Z</dcterms:modified>
</cp:coreProperties>
</file>